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2882FB" w14:textId="54AED46D" w:rsidR="005327DF" w:rsidRDefault="005327DF" w:rsidP="00E317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#137</w:t>
      </w:r>
      <w:r>
        <w:rPr>
          <w:b/>
          <w:i/>
          <w:noProof/>
          <w:sz w:val="28"/>
        </w:rPr>
        <w:tab/>
        <w:t>C3-24</w:t>
      </w:r>
      <w:r w:rsidR="00990D23">
        <w:rPr>
          <w:b/>
          <w:i/>
          <w:noProof/>
          <w:sz w:val="28"/>
        </w:rPr>
        <w:t>5485</w:t>
      </w:r>
      <w:bookmarkStart w:id="0" w:name="_GoBack"/>
      <w:bookmarkEnd w:id="0"/>
    </w:p>
    <w:p w14:paraId="1135A137" w14:textId="77777777" w:rsidR="005327DF" w:rsidRDefault="005327DF" w:rsidP="005327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CN, 14 - 18 October,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416F1A" w:rsidR="001E41F3" w:rsidRPr="00410371" w:rsidRDefault="00F120A8" w:rsidP="000024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454F6">
              <w:rPr>
                <w:b/>
                <w:noProof/>
                <w:sz w:val="28"/>
                <w:lang w:eastAsia="zh-CN"/>
              </w:rPr>
              <w:t>5</w:t>
            </w:r>
            <w:r w:rsidR="0000243F">
              <w:rPr>
                <w:b/>
                <w:noProof/>
                <w:sz w:val="28"/>
                <w:lang w:eastAsia="zh-CN"/>
              </w:rPr>
              <w:t>08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5C5797" w:rsidR="001E41F3" w:rsidRPr="00410371" w:rsidRDefault="009A4BC4" w:rsidP="008247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0284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6ACE27" w:rsidR="001E41F3" w:rsidRPr="00410371" w:rsidRDefault="000A6B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F4EDB3" w:rsidR="001E41F3" w:rsidRPr="00410371" w:rsidRDefault="00F120A8" w:rsidP="008B51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B5181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8B518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16680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69B11E" w:rsidR="00F25D98" w:rsidRDefault="00A457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B67011" w:rsidR="001E41F3" w:rsidRDefault="004D2662" w:rsidP="004D26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Corrections of attribute and data type for Dispersion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E659BF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1A7C71" w:rsidR="001E41F3" w:rsidRDefault="00F120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E61692" w:rsidR="001E41F3" w:rsidRDefault="00A81184" w:rsidP="0000243F">
            <w:pPr>
              <w:pStyle w:val="CRCoverPage"/>
              <w:spacing w:after="0"/>
              <w:ind w:left="100"/>
              <w:rPr>
                <w:noProof/>
              </w:rPr>
            </w:pPr>
            <w:r w:rsidRPr="00A81184">
              <w:t>SBIProtoc19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B12243" w:rsidR="001E41F3" w:rsidRDefault="00F120A8" w:rsidP="005D12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5D123F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5D123F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CD1865" w:rsidR="001E41F3" w:rsidRDefault="00E556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5F77FB" w:rsidR="001E41F3" w:rsidRDefault="00F120A8" w:rsidP="00E5565F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Rel-</w:t>
            </w:r>
            <w:r>
              <w:rPr>
                <w:noProof/>
              </w:rPr>
              <w:t>1</w:t>
            </w:r>
            <w:r w:rsidR="00E5565F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1A744D" w14:textId="6D60626F" w:rsidR="00D845A8" w:rsidRDefault="004D2662" w:rsidP="00D845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Dispersion is missing from the applicable feature list of </w:t>
            </w:r>
            <w:r>
              <w:t xml:space="preserve">Snssai data type in </w:t>
            </w:r>
            <w:r>
              <w:rPr>
                <w:noProof/>
              </w:rPr>
              <w:t>Table 5.6.1-2.</w:t>
            </w:r>
          </w:p>
          <w:p w14:paraId="708AA7DE" w14:textId="36A314C2" w:rsidR="004D2662" w:rsidRDefault="004D2662" w:rsidP="00D845A8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8CCA8B" w14:textId="08E676F8" w:rsidR="00D845A8" w:rsidRDefault="0030296A" w:rsidP="006A7C33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Empty the</w:t>
            </w:r>
            <w:r w:rsidR="004D2662">
              <w:rPr>
                <w:noProof/>
              </w:rPr>
              <w:t xml:space="preserve"> applicable feature</w:t>
            </w:r>
            <w:r>
              <w:rPr>
                <w:noProof/>
              </w:rPr>
              <w:t>s</w:t>
            </w:r>
            <w:r w:rsidR="004D2662">
              <w:rPr>
                <w:noProof/>
              </w:rPr>
              <w:t xml:space="preserve"> </w:t>
            </w:r>
            <w:r>
              <w:rPr>
                <w:noProof/>
              </w:rPr>
              <w:t xml:space="preserve">for </w:t>
            </w:r>
            <w:r w:rsidR="004D2662">
              <w:t>Snssai data type</w:t>
            </w:r>
            <w:r>
              <w:t xml:space="preserve"> in </w:t>
            </w:r>
            <w:r>
              <w:rPr>
                <w:noProof/>
              </w:rPr>
              <w:t>Table 5.6.1-2</w:t>
            </w:r>
            <w:r w:rsidR="004D2662">
              <w:t>.</w:t>
            </w:r>
          </w:p>
          <w:p w14:paraId="46F239C0" w14:textId="70E7C027" w:rsidR="004D2662" w:rsidRDefault="004D2662" w:rsidP="006A7C3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3722A3C9" w:rsidR="004D2662" w:rsidRDefault="004D2662" w:rsidP="006A7C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E30156" w:rsidR="001E41F3" w:rsidRDefault="004D2662" w:rsidP="007C6D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nconsistent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6B3BF4" w:rsidR="001E41F3" w:rsidRDefault="004D2662" w:rsidP="003029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E4F18D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13971F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99657E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35F84D5" w:rsidR="001E41F3" w:rsidRDefault="00176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have any impact in the Open</w:t>
            </w:r>
            <w:r>
              <w:t>API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401876" w:rsidR="008863B9" w:rsidRDefault="008863B9" w:rsidP="008B49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D066F7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3B0AED38" w14:textId="77777777" w:rsidR="00D40A55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2D3B4EDE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574D661A" w14:textId="77777777" w:rsidR="00D40A55" w:rsidRPr="008C6891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5938996E" w14:textId="77777777" w:rsidR="007F5BE3" w:rsidRDefault="007F5BE3" w:rsidP="007F5BE3">
      <w:pPr>
        <w:pStyle w:val="30"/>
        <w:rPr>
          <w:noProof/>
        </w:rPr>
      </w:pPr>
      <w:bookmarkStart w:id="23" w:name="_Toc28011582"/>
      <w:bookmarkStart w:id="24" w:name="_Toc34210698"/>
      <w:bookmarkStart w:id="25" w:name="_Toc36037723"/>
      <w:bookmarkStart w:id="26" w:name="_Toc39063157"/>
      <w:bookmarkStart w:id="27" w:name="_Toc43298215"/>
      <w:bookmarkStart w:id="28" w:name="_Toc45132992"/>
      <w:bookmarkStart w:id="29" w:name="_Toc49935459"/>
      <w:bookmarkStart w:id="30" w:name="_Toc50023805"/>
      <w:bookmarkStart w:id="31" w:name="_Toc51761295"/>
      <w:bookmarkStart w:id="32" w:name="_Toc56672225"/>
      <w:bookmarkStart w:id="33" w:name="_Toc66277783"/>
      <w:bookmarkStart w:id="34" w:name="_Toc175739507"/>
      <w:bookmarkStart w:id="35" w:name="_Toc11247932"/>
      <w:bookmarkStart w:id="36" w:name="_Toc27045114"/>
      <w:bookmarkStart w:id="37" w:name="_Toc36034165"/>
      <w:bookmarkStart w:id="38" w:name="_Toc45132313"/>
      <w:bookmarkStart w:id="39" w:name="_Toc49776598"/>
      <w:bookmarkStart w:id="40" w:name="_Toc51747518"/>
      <w:bookmarkStart w:id="41" w:name="_Toc66361100"/>
      <w:bookmarkStart w:id="42" w:name="_Toc68105605"/>
      <w:bookmarkStart w:id="43" w:name="_Toc74756237"/>
      <w:bookmarkStart w:id="44" w:name="_Toc105675114"/>
      <w:bookmarkStart w:id="45" w:name="_Toc112943379"/>
      <w:bookmarkStart w:id="46" w:name="_Hlk129163530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rPr>
          <w:noProof/>
        </w:rPr>
        <w:t>5.6.1</w:t>
      </w:r>
      <w:r>
        <w:rPr>
          <w:noProof/>
        </w:rPr>
        <w:tab/>
        <w:t>General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6B62FF67" w14:textId="77777777" w:rsidR="007F5BE3" w:rsidRDefault="007F5BE3" w:rsidP="007F5BE3">
      <w:pPr>
        <w:rPr>
          <w:noProof/>
        </w:rPr>
      </w:pPr>
      <w:r>
        <w:rPr>
          <w:noProof/>
        </w:rPr>
        <w:t>This clause specifies the application data model supported by the API.</w:t>
      </w:r>
    </w:p>
    <w:p w14:paraId="4FED0894" w14:textId="77777777" w:rsidR="007F5BE3" w:rsidRDefault="007F5BE3" w:rsidP="007F5BE3">
      <w:pPr>
        <w:rPr>
          <w:noProof/>
        </w:rPr>
      </w:pPr>
      <w:r>
        <w:rPr>
          <w:noProof/>
        </w:rPr>
        <w:t>Table 5.6.1-1 specifies the data types defined for the Nsmf_EventExposure service based interface protocol.</w:t>
      </w:r>
    </w:p>
    <w:p w14:paraId="536F00D6" w14:textId="77777777" w:rsidR="007F5BE3" w:rsidRDefault="007F5BE3" w:rsidP="007F5BE3">
      <w:pPr>
        <w:pStyle w:val="TH"/>
        <w:rPr>
          <w:noProof/>
        </w:rPr>
      </w:pPr>
      <w:r>
        <w:rPr>
          <w:noProof/>
        </w:rPr>
        <w:t>Table 5.6.1-1: Nsmf_EventExposure specific Data Types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6"/>
        <w:gridCol w:w="2878"/>
        <w:gridCol w:w="36"/>
        <w:gridCol w:w="1494"/>
        <w:gridCol w:w="36"/>
        <w:gridCol w:w="3474"/>
        <w:gridCol w:w="36"/>
        <w:gridCol w:w="1358"/>
        <w:gridCol w:w="36"/>
      </w:tblGrid>
      <w:tr w:rsidR="007F5BE3" w14:paraId="553FB7FB" w14:textId="77777777" w:rsidTr="006277E1">
        <w:trPr>
          <w:gridAfter w:val="1"/>
          <w:wAfter w:w="36" w:type="dxa"/>
          <w:jc w:val="center"/>
        </w:trPr>
        <w:tc>
          <w:tcPr>
            <w:tcW w:w="2914" w:type="dxa"/>
            <w:gridSpan w:val="2"/>
            <w:shd w:val="clear" w:color="auto" w:fill="C0C0C0"/>
            <w:hideMark/>
          </w:tcPr>
          <w:p w14:paraId="6480013C" w14:textId="77777777" w:rsidR="007F5BE3" w:rsidRDefault="007F5BE3" w:rsidP="006277E1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1530" w:type="dxa"/>
            <w:gridSpan w:val="2"/>
            <w:shd w:val="clear" w:color="auto" w:fill="C0C0C0"/>
            <w:hideMark/>
          </w:tcPr>
          <w:p w14:paraId="1DBC3F6E" w14:textId="77777777" w:rsidR="007F5BE3" w:rsidRDefault="007F5BE3" w:rsidP="006277E1">
            <w:pPr>
              <w:pStyle w:val="TAH"/>
              <w:rPr>
                <w:noProof/>
              </w:rPr>
            </w:pPr>
            <w:r>
              <w:rPr>
                <w:noProof/>
              </w:rPr>
              <w:t>Section defined</w:t>
            </w:r>
          </w:p>
        </w:tc>
        <w:tc>
          <w:tcPr>
            <w:tcW w:w="3510" w:type="dxa"/>
            <w:gridSpan w:val="2"/>
            <w:shd w:val="clear" w:color="auto" w:fill="C0C0C0"/>
            <w:hideMark/>
          </w:tcPr>
          <w:p w14:paraId="59DA1043" w14:textId="77777777" w:rsidR="007F5BE3" w:rsidRDefault="007F5BE3" w:rsidP="006277E1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  <w:tc>
          <w:tcPr>
            <w:tcW w:w="1394" w:type="dxa"/>
            <w:gridSpan w:val="2"/>
            <w:shd w:val="clear" w:color="auto" w:fill="C0C0C0"/>
          </w:tcPr>
          <w:p w14:paraId="1DAEC81D" w14:textId="77777777" w:rsidR="007F5BE3" w:rsidRDefault="007F5BE3" w:rsidP="006277E1">
            <w:pPr>
              <w:pStyle w:val="TAH"/>
              <w:rPr>
                <w:noProof/>
              </w:rPr>
            </w:pPr>
            <w:r>
              <w:rPr>
                <w:noProof/>
              </w:rPr>
              <w:t>Applicability</w:t>
            </w:r>
          </w:p>
        </w:tc>
      </w:tr>
      <w:tr w:rsidR="007F5BE3" w14:paraId="2BC089C5" w14:textId="77777777" w:rsidTr="006277E1">
        <w:trPr>
          <w:gridAfter w:val="1"/>
          <w:wAfter w:w="36" w:type="dxa"/>
          <w:jc w:val="center"/>
        </w:trPr>
        <w:tc>
          <w:tcPr>
            <w:tcW w:w="2914" w:type="dxa"/>
            <w:gridSpan w:val="2"/>
          </w:tcPr>
          <w:p w14:paraId="088201E9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AckOfNotify</w:t>
            </w:r>
          </w:p>
        </w:tc>
        <w:tc>
          <w:tcPr>
            <w:tcW w:w="1530" w:type="dxa"/>
            <w:gridSpan w:val="2"/>
          </w:tcPr>
          <w:p w14:paraId="7E90066E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</w:rPr>
              <w:t>5</w:t>
            </w:r>
            <w:r>
              <w:rPr>
                <w:noProof/>
              </w:rPr>
              <w:t>.6.2.7</w:t>
            </w:r>
          </w:p>
        </w:tc>
        <w:tc>
          <w:tcPr>
            <w:tcW w:w="3510" w:type="dxa"/>
            <w:gridSpan w:val="2"/>
          </w:tcPr>
          <w:p w14:paraId="7653B267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Acknowledgement information of event notification</w:t>
            </w:r>
          </w:p>
        </w:tc>
        <w:tc>
          <w:tcPr>
            <w:tcW w:w="1394" w:type="dxa"/>
            <w:gridSpan w:val="2"/>
          </w:tcPr>
          <w:p w14:paraId="03F010C8" w14:textId="77777777" w:rsidR="007F5BE3" w:rsidRDefault="007F5BE3" w:rsidP="006277E1">
            <w:pPr>
              <w:pStyle w:val="TAL"/>
              <w:rPr>
                <w:noProof/>
              </w:rPr>
            </w:pPr>
          </w:p>
        </w:tc>
      </w:tr>
      <w:tr w:rsidR="007F5BE3" w14:paraId="338D2932" w14:textId="77777777" w:rsidTr="006277E1">
        <w:trPr>
          <w:gridAfter w:val="1"/>
          <w:wAfter w:w="36" w:type="dxa"/>
          <w:jc w:val="center"/>
        </w:trPr>
        <w:tc>
          <w:tcPr>
            <w:tcW w:w="2914" w:type="dxa"/>
            <w:gridSpan w:val="2"/>
          </w:tcPr>
          <w:p w14:paraId="14721E7D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AppliedSmccType</w:t>
            </w:r>
          </w:p>
        </w:tc>
        <w:tc>
          <w:tcPr>
            <w:tcW w:w="1530" w:type="dxa"/>
            <w:gridSpan w:val="2"/>
          </w:tcPr>
          <w:p w14:paraId="790865AB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5.6.3.6</w:t>
            </w:r>
          </w:p>
        </w:tc>
        <w:tc>
          <w:tcPr>
            <w:tcW w:w="3510" w:type="dxa"/>
            <w:gridSpan w:val="2"/>
          </w:tcPr>
          <w:p w14:paraId="52313D2B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lang w:eastAsia="ko-KR"/>
              </w:rPr>
              <w:t>The</w:t>
            </w:r>
            <w:r w:rsidRPr="00E9603C">
              <w:rPr>
                <w:lang w:eastAsia="ko-KR"/>
              </w:rPr>
              <w:t xml:space="preserve"> type of applied SM</w:t>
            </w:r>
            <w:r>
              <w:rPr>
                <w:lang w:eastAsia="ko-KR"/>
              </w:rPr>
              <w:t xml:space="preserve"> congestion control.</w:t>
            </w:r>
          </w:p>
        </w:tc>
        <w:tc>
          <w:tcPr>
            <w:tcW w:w="1394" w:type="dxa"/>
            <w:gridSpan w:val="2"/>
          </w:tcPr>
          <w:p w14:paraId="460471C3" w14:textId="77777777" w:rsidR="007F5BE3" w:rsidRDefault="007F5BE3" w:rsidP="006277E1">
            <w:pPr>
              <w:pStyle w:val="TAL"/>
              <w:rPr>
                <w:noProof/>
              </w:rPr>
            </w:pPr>
            <w:r w:rsidRPr="00C35FD2">
              <w:rPr>
                <w:rFonts w:cs="Arial"/>
                <w:noProof/>
                <w:szCs w:val="18"/>
                <w:lang w:eastAsia="zh-CN"/>
              </w:rPr>
              <w:t>SMCCE</w:t>
            </w:r>
          </w:p>
        </w:tc>
      </w:tr>
      <w:tr w:rsidR="007F5BE3" w14:paraId="5B45425B" w14:textId="77777777" w:rsidTr="006277E1">
        <w:trPr>
          <w:gridAfter w:val="1"/>
          <w:wAfter w:w="36" w:type="dxa"/>
          <w:jc w:val="center"/>
        </w:trPr>
        <w:tc>
          <w:tcPr>
            <w:tcW w:w="2914" w:type="dxa"/>
            <w:gridSpan w:val="2"/>
          </w:tcPr>
          <w:p w14:paraId="49723775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EventNotification</w:t>
            </w:r>
          </w:p>
        </w:tc>
        <w:tc>
          <w:tcPr>
            <w:tcW w:w="1530" w:type="dxa"/>
            <w:gridSpan w:val="2"/>
          </w:tcPr>
          <w:p w14:paraId="3DC66A9B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5.6.2.5</w:t>
            </w:r>
          </w:p>
        </w:tc>
        <w:tc>
          <w:tcPr>
            <w:tcW w:w="3510" w:type="dxa"/>
            <w:gridSpan w:val="2"/>
          </w:tcPr>
          <w:p w14:paraId="7FF493BF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Describes notifications about a single event that occurred.</w:t>
            </w:r>
          </w:p>
        </w:tc>
        <w:tc>
          <w:tcPr>
            <w:tcW w:w="1394" w:type="dxa"/>
            <w:gridSpan w:val="2"/>
          </w:tcPr>
          <w:p w14:paraId="64D5059D" w14:textId="77777777" w:rsidR="007F5BE3" w:rsidRDefault="007F5BE3" w:rsidP="006277E1">
            <w:pPr>
              <w:pStyle w:val="TAL"/>
              <w:rPr>
                <w:noProof/>
              </w:rPr>
            </w:pPr>
          </w:p>
        </w:tc>
      </w:tr>
      <w:tr w:rsidR="007F5BE3" w14:paraId="2B2D20CC" w14:textId="77777777" w:rsidTr="006277E1">
        <w:trPr>
          <w:gridAfter w:val="1"/>
          <w:wAfter w:w="36" w:type="dxa"/>
          <w:jc w:val="center"/>
        </w:trPr>
        <w:tc>
          <w:tcPr>
            <w:tcW w:w="2914" w:type="dxa"/>
            <w:gridSpan w:val="2"/>
          </w:tcPr>
          <w:p w14:paraId="0B0F9399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EventSubscription</w:t>
            </w:r>
          </w:p>
        </w:tc>
        <w:tc>
          <w:tcPr>
            <w:tcW w:w="1530" w:type="dxa"/>
            <w:gridSpan w:val="2"/>
          </w:tcPr>
          <w:p w14:paraId="6F9E15B1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5.6.2.4</w:t>
            </w:r>
          </w:p>
        </w:tc>
        <w:tc>
          <w:tcPr>
            <w:tcW w:w="3510" w:type="dxa"/>
            <w:gridSpan w:val="2"/>
          </w:tcPr>
          <w:p w14:paraId="1EB32196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Represents the subscription to a single event</w:t>
            </w:r>
          </w:p>
        </w:tc>
        <w:tc>
          <w:tcPr>
            <w:tcW w:w="1394" w:type="dxa"/>
            <w:gridSpan w:val="2"/>
          </w:tcPr>
          <w:p w14:paraId="591C3BC0" w14:textId="77777777" w:rsidR="007F5BE3" w:rsidRDefault="007F5BE3" w:rsidP="006277E1">
            <w:pPr>
              <w:pStyle w:val="TAL"/>
              <w:rPr>
                <w:noProof/>
              </w:rPr>
            </w:pPr>
          </w:p>
        </w:tc>
      </w:tr>
      <w:tr w:rsidR="007F5BE3" w14:paraId="677CF410" w14:textId="77777777" w:rsidTr="006277E1">
        <w:trPr>
          <w:gridAfter w:val="1"/>
          <w:wAfter w:w="36" w:type="dxa"/>
          <w:jc w:val="center"/>
        </w:trPr>
        <w:tc>
          <w:tcPr>
            <w:tcW w:w="2914" w:type="dxa"/>
            <w:gridSpan w:val="2"/>
          </w:tcPr>
          <w:p w14:paraId="7D500919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NotificationMethod</w:t>
            </w:r>
          </w:p>
        </w:tc>
        <w:tc>
          <w:tcPr>
            <w:tcW w:w="1530" w:type="dxa"/>
            <w:gridSpan w:val="2"/>
          </w:tcPr>
          <w:p w14:paraId="0279FFDE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5.6.3.4</w:t>
            </w:r>
          </w:p>
        </w:tc>
        <w:tc>
          <w:tcPr>
            <w:tcW w:w="3510" w:type="dxa"/>
            <w:gridSpan w:val="2"/>
          </w:tcPr>
          <w:p w14:paraId="1D599DD3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Represents the notification methods that can be subscribed</w:t>
            </w:r>
          </w:p>
        </w:tc>
        <w:tc>
          <w:tcPr>
            <w:tcW w:w="1394" w:type="dxa"/>
            <w:gridSpan w:val="2"/>
          </w:tcPr>
          <w:p w14:paraId="120867A6" w14:textId="77777777" w:rsidR="007F5BE3" w:rsidRDefault="007F5BE3" w:rsidP="006277E1">
            <w:pPr>
              <w:pStyle w:val="TAL"/>
              <w:rPr>
                <w:noProof/>
              </w:rPr>
            </w:pPr>
          </w:p>
        </w:tc>
      </w:tr>
      <w:tr w:rsidR="007F5BE3" w14:paraId="79FF5489" w14:textId="77777777" w:rsidTr="006277E1">
        <w:trPr>
          <w:gridAfter w:val="1"/>
          <w:wAfter w:w="36" w:type="dxa"/>
          <w:jc w:val="center"/>
        </w:trPr>
        <w:tc>
          <w:tcPr>
            <w:tcW w:w="2914" w:type="dxa"/>
            <w:gridSpan w:val="2"/>
          </w:tcPr>
          <w:p w14:paraId="3FAC02D2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NsmfEventExposure</w:t>
            </w:r>
          </w:p>
        </w:tc>
        <w:tc>
          <w:tcPr>
            <w:tcW w:w="1530" w:type="dxa"/>
            <w:gridSpan w:val="2"/>
          </w:tcPr>
          <w:p w14:paraId="44F5198A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5.6.2.2</w:t>
            </w:r>
          </w:p>
        </w:tc>
        <w:tc>
          <w:tcPr>
            <w:tcW w:w="3510" w:type="dxa"/>
            <w:gridSpan w:val="2"/>
          </w:tcPr>
          <w:p w14:paraId="09E1A884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Represents an Individual SMF Notification Subscription resource</w:t>
            </w:r>
          </w:p>
        </w:tc>
        <w:tc>
          <w:tcPr>
            <w:tcW w:w="1394" w:type="dxa"/>
            <w:gridSpan w:val="2"/>
          </w:tcPr>
          <w:p w14:paraId="310A7A37" w14:textId="77777777" w:rsidR="007F5BE3" w:rsidRDefault="007F5BE3" w:rsidP="006277E1">
            <w:pPr>
              <w:pStyle w:val="TAL"/>
              <w:rPr>
                <w:noProof/>
              </w:rPr>
            </w:pPr>
          </w:p>
        </w:tc>
      </w:tr>
      <w:tr w:rsidR="007F5BE3" w14:paraId="54698B65" w14:textId="77777777" w:rsidTr="006277E1">
        <w:trPr>
          <w:gridAfter w:val="1"/>
          <w:wAfter w:w="36" w:type="dxa"/>
          <w:jc w:val="center"/>
        </w:trPr>
        <w:tc>
          <w:tcPr>
            <w:tcW w:w="2914" w:type="dxa"/>
            <w:gridSpan w:val="2"/>
          </w:tcPr>
          <w:p w14:paraId="535B13B0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NsmfEventExposureNotification</w:t>
            </w:r>
          </w:p>
        </w:tc>
        <w:tc>
          <w:tcPr>
            <w:tcW w:w="1530" w:type="dxa"/>
            <w:gridSpan w:val="2"/>
          </w:tcPr>
          <w:p w14:paraId="680F33F5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5.6.2.3</w:t>
            </w:r>
          </w:p>
        </w:tc>
        <w:tc>
          <w:tcPr>
            <w:tcW w:w="3510" w:type="dxa"/>
            <w:gridSpan w:val="2"/>
          </w:tcPr>
          <w:p w14:paraId="2A4922DC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Describes Notifications about events that occurred.</w:t>
            </w:r>
          </w:p>
        </w:tc>
        <w:tc>
          <w:tcPr>
            <w:tcW w:w="1394" w:type="dxa"/>
            <w:gridSpan w:val="2"/>
          </w:tcPr>
          <w:p w14:paraId="52CB1821" w14:textId="77777777" w:rsidR="007F5BE3" w:rsidRDefault="007F5BE3" w:rsidP="006277E1">
            <w:pPr>
              <w:pStyle w:val="TAL"/>
              <w:rPr>
                <w:noProof/>
              </w:rPr>
            </w:pPr>
          </w:p>
        </w:tc>
      </w:tr>
      <w:tr w:rsidR="007F5BE3" w14:paraId="5AD7E99A" w14:textId="77777777" w:rsidTr="006277E1">
        <w:trPr>
          <w:gridAfter w:val="1"/>
          <w:wAfter w:w="36" w:type="dxa"/>
          <w:jc w:val="center"/>
        </w:trPr>
        <w:tc>
          <w:tcPr>
            <w:tcW w:w="2914" w:type="dxa"/>
            <w:gridSpan w:val="2"/>
          </w:tcPr>
          <w:p w14:paraId="7015809F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PduSessionInfo</w:t>
            </w:r>
          </w:p>
        </w:tc>
        <w:tc>
          <w:tcPr>
            <w:tcW w:w="1530" w:type="dxa"/>
            <w:gridSpan w:val="2"/>
          </w:tcPr>
          <w:p w14:paraId="03F4594A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5.6.2.12</w:t>
            </w:r>
          </w:p>
        </w:tc>
        <w:tc>
          <w:tcPr>
            <w:tcW w:w="3510" w:type="dxa"/>
            <w:gridSpan w:val="2"/>
          </w:tcPr>
          <w:p w14:paraId="5012135F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Represents</w:t>
            </w:r>
            <w:r>
              <w:t xml:space="preserve"> session information.</w:t>
            </w:r>
          </w:p>
        </w:tc>
        <w:tc>
          <w:tcPr>
            <w:tcW w:w="1394" w:type="dxa"/>
            <w:gridSpan w:val="2"/>
          </w:tcPr>
          <w:p w14:paraId="607DF2C9" w14:textId="77777777" w:rsidR="007F5BE3" w:rsidRDefault="007F5BE3" w:rsidP="006277E1">
            <w:pPr>
              <w:pStyle w:val="TAL"/>
              <w:rPr>
                <w:noProof/>
              </w:rPr>
            </w:pPr>
            <w:r>
              <w:t>UeCommunication</w:t>
            </w:r>
          </w:p>
        </w:tc>
      </w:tr>
      <w:tr w:rsidR="007F5BE3" w14:paraId="034E1043" w14:textId="77777777" w:rsidTr="006277E1">
        <w:trPr>
          <w:gridAfter w:val="1"/>
          <w:wAfter w:w="36" w:type="dxa"/>
          <w:jc w:val="center"/>
        </w:trPr>
        <w:tc>
          <w:tcPr>
            <w:tcW w:w="2914" w:type="dxa"/>
            <w:gridSpan w:val="2"/>
          </w:tcPr>
          <w:p w14:paraId="282997F5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PduSessionInformation</w:t>
            </w:r>
          </w:p>
        </w:tc>
        <w:tc>
          <w:tcPr>
            <w:tcW w:w="1530" w:type="dxa"/>
            <w:gridSpan w:val="2"/>
          </w:tcPr>
          <w:p w14:paraId="5EB751C4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5.6.2.11</w:t>
            </w:r>
          </w:p>
        </w:tc>
        <w:tc>
          <w:tcPr>
            <w:tcW w:w="3510" w:type="dxa"/>
            <w:gridSpan w:val="2"/>
          </w:tcPr>
          <w:p w14:paraId="39C8BC26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Represents</w:t>
            </w:r>
            <w:r>
              <w:t xml:space="preserve"> t</w:t>
            </w:r>
            <w:r>
              <w:rPr>
                <w:rFonts w:cs="Arial"/>
                <w:szCs w:val="18"/>
                <w:lang w:eastAsia="zh-CN"/>
              </w:rPr>
              <w:t xml:space="preserve">he </w:t>
            </w:r>
            <w:r>
              <w:rPr>
                <w:lang w:eastAsia="zh-CN"/>
              </w:rPr>
              <w:t>PDU session related information.</w:t>
            </w:r>
          </w:p>
        </w:tc>
        <w:tc>
          <w:tcPr>
            <w:tcW w:w="1394" w:type="dxa"/>
            <w:gridSpan w:val="2"/>
          </w:tcPr>
          <w:p w14:paraId="64E6BF84" w14:textId="77777777" w:rsidR="007F5BE3" w:rsidRDefault="007F5BE3" w:rsidP="006277E1">
            <w:pPr>
              <w:pStyle w:val="TAL"/>
              <w:rPr>
                <w:noProof/>
              </w:rPr>
            </w:pPr>
            <w:r>
              <w:t>UeCommunication</w:t>
            </w:r>
          </w:p>
        </w:tc>
      </w:tr>
      <w:tr w:rsidR="007F5BE3" w14:paraId="08A47210" w14:textId="77777777" w:rsidTr="006277E1">
        <w:trPr>
          <w:gridAfter w:val="1"/>
          <w:wAfter w:w="36" w:type="dxa"/>
          <w:jc w:val="center"/>
        </w:trPr>
        <w:tc>
          <w:tcPr>
            <w:tcW w:w="2914" w:type="dxa"/>
            <w:gridSpan w:val="2"/>
          </w:tcPr>
          <w:p w14:paraId="64D27DA1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PduSessionStatus</w:t>
            </w:r>
          </w:p>
        </w:tc>
        <w:tc>
          <w:tcPr>
            <w:tcW w:w="1530" w:type="dxa"/>
            <w:gridSpan w:val="2"/>
          </w:tcPr>
          <w:p w14:paraId="7A2A7888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5.6.3.8</w:t>
            </w:r>
          </w:p>
        </w:tc>
        <w:tc>
          <w:tcPr>
            <w:tcW w:w="3510" w:type="dxa"/>
            <w:gridSpan w:val="2"/>
          </w:tcPr>
          <w:p w14:paraId="4A5EF197" w14:textId="77777777" w:rsidR="007F5BE3" w:rsidRDefault="007F5BE3" w:rsidP="006277E1">
            <w:pPr>
              <w:pStyle w:val="TAL"/>
              <w:rPr>
                <w:noProof/>
              </w:rPr>
            </w:pPr>
            <w:r w:rsidRPr="00E9603C">
              <w:t>Status of the PDU Session</w:t>
            </w:r>
            <w:r>
              <w:t>.</w:t>
            </w:r>
          </w:p>
        </w:tc>
        <w:tc>
          <w:tcPr>
            <w:tcW w:w="1394" w:type="dxa"/>
            <w:gridSpan w:val="2"/>
          </w:tcPr>
          <w:p w14:paraId="3767152F" w14:textId="77777777" w:rsidR="007F5BE3" w:rsidRDefault="007F5BE3" w:rsidP="006277E1">
            <w:pPr>
              <w:pStyle w:val="TAL"/>
              <w:rPr>
                <w:noProof/>
              </w:rPr>
            </w:pPr>
            <w:r>
              <w:t>UeCommunication</w:t>
            </w:r>
          </w:p>
        </w:tc>
      </w:tr>
      <w:tr w:rsidR="007F5BE3" w14:paraId="2D348495" w14:textId="77777777" w:rsidTr="006277E1">
        <w:trPr>
          <w:gridAfter w:val="1"/>
          <w:wAfter w:w="36" w:type="dxa"/>
          <w:jc w:val="center"/>
        </w:trPr>
        <w:tc>
          <w:tcPr>
            <w:tcW w:w="2914" w:type="dxa"/>
            <w:gridSpan w:val="2"/>
          </w:tcPr>
          <w:p w14:paraId="27B875F4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SmfEvent</w:t>
            </w:r>
          </w:p>
        </w:tc>
        <w:tc>
          <w:tcPr>
            <w:tcW w:w="1530" w:type="dxa"/>
            <w:gridSpan w:val="2"/>
          </w:tcPr>
          <w:p w14:paraId="6A91D693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5.6.3.3</w:t>
            </w:r>
          </w:p>
        </w:tc>
        <w:tc>
          <w:tcPr>
            <w:tcW w:w="3510" w:type="dxa"/>
            <w:gridSpan w:val="2"/>
          </w:tcPr>
          <w:p w14:paraId="77E1A36F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Represents the types of events that can be subscribed</w:t>
            </w:r>
          </w:p>
        </w:tc>
        <w:tc>
          <w:tcPr>
            <w:tcW w:w="1394" w:type="dxa"/>
            <w:gridSpan w:val="2"/>
          </w:tcPr>
          <w:p w14:paraId="2647D7F4" w14:textId="77777777" w:rsidR="007F5BE3" w:rsidRDefault="007F5BE3" w:rsidP="006277E1">
            <w:pPr>
              <w:pStyle w:val="TAL"/>
              <w:rPr>
                <w:noProof/>
              </w:rPr>
            </w:pPr>
          </w:p>
        </w:tc>
      </w:tr>
      <w:tr w:rsidR="007F5BE3" w14:paraId="58D0B8FF" w14:textId="77777777" w:rsidTr="006277E1">
        <w:trPr>
          <w:gridAfter w:val="1"/>
          <w:wAfter w:w="36" w:type="dxa"/>
          <w:jc w:val="center"/>
        </w:trPr>
        <w:tc>
          <w:tcPr>
            <w:tcW w:w="2914" w:type="dxa"/>
            <w:gridSpan w:val="2"/>
          </w:tcPr>
          <w:p w14:paraId="52CF12E8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SubId</w:t>
            </w:r>
          </w:p>
        </w:tc>
        <w:tc>
          <w:tcPr>
            <w:tcW w:w="1530" w:type="dxa"/>
            <w:gridSpan w:val="2"/>
          </w:tcPr>
          <w:p w14:paraId="6D1532C2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5.6.3.2</w:t>
            </w:r>
          </w:p>
        </w:tc>
        <w:tc>
          <w:tcPr>
            <w:tcW w:w="3510" w:type="dxa"/>
            <w:gridSpan w:val="2"/>
          </w:tcPr>
          <w:p w14:paraId="61492C91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Identifies an Individual SMF Notification Subscription.</w:t>
            </w:r>
          </w:p>
        </w:tc>
        <w:tc>
          <w:tcPr>
            <w:tcW w:w="1394" w:type="dxa"/>
            <w:gridSpan w:val="2"/>
          </w:tcPr>
          <w:p w14:paraId="4F3FACB0" w14:textId="77777777" w:rsidR="007F5BE3" w:rsidRDefault="007F5BE3" w:rsidP="006277E1">
            <w:pPr>
              <w:pStyle w:val="TAL"/>
              <w:rPr>
                <w:noProof/>
              </w:rPr>
            </w:pPr>
          </w:p>
        </w:tc>
      </w:tr>
      <w:tr w:rsidR="007F5BE3" w14:paraId="19819F37" w14:textId="77777777" w:rsidTr="006277E1">
        <w:trPr>
          <w:gridAfter w:val="1"/>
          <w:wAfter w:w="36" w:type="dxa"/>
          <w:jc w:val="center"/>
        </w:trPr>
        <w:tc>
          <w:tcPr>
            <w:tcW w:w="2914" w:type="dxa"/>
            <w:gridSpan w:val="2"/>
          </w:tcPr>
          <w:p w14:paraId="5A55FF67" w14:textId="77777777" w:rsidR="007F5BE3" w:rsidRDefault="007F5BE3" w:rsidP="006277E1">
            <w:pPr>
              <w:pStyle w:val="TAL"/>
              <w:rPr>
                <w:noProof/>
              </w:rPr>
            </w:pPr>
            <w:r>
              <w:t>SmNasFromSmf</w:t>
            </w:r>
          </w:p>
        </w:tc>
        <w:tc>
          <w:tcPr>
            <w:tcW w:w="1530" w:type="dxa"/>
            <w:gridSpan w:val="2"/>
          </w:tcPr>
          <w:p w14:paraId="3033FA6B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</w:rPr>
              <w:t>5</w:t>
            </w:r>
            <w:r>
              <w:rPr>
                <w:noProof/>
              </w:rPr>
              <w:t>.6.2.9</w:t>
            </w:r>
          </w:p>
        </w:tc>
        <w:tc>
          <w:tcPr>
            <w:tcW w:w="3510" w:type="dxa"/>
            <w:gridSpan w:val="2"/>
          </w:tcPr>
          <w:p w14:paraId="551AB934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Describes</w:t>
            </w:r>
            <w:r>
              <w:rPr>
                <w:noProof/>
                <w:lang w:eastAsia="zh-CN"/>
              </w:rPr>
              <w:t xml:space="preserve"> the information of the </w:t>
            </w:r>
            <w:r w:rsidRPr="00E9603C">
              <w:rPr>
                <w:lang w:eastAsia="ko-KR"/>
              </w:rPr>
              <w:t>SM NAS message</w:t>
            </w:r>
            <w:r>
              <w:rPr>
                <w:lang w:eastAsia="ko-KR"/>
              </w:rPr>
              <w:t>s</w:t>
            </w:r>
            <w:r w:rsidRPr="00E9603C">
              <w:rPr>
                <w:lang w:eastAsia="ko-KR"/>
              </w:rPr>
              <w:t xml:space="preserve"> from </w:t>
            </w:r>
            <w:r>
              <w:rPr>
                <w:lang w:eastAsia="ko-KR"/>
              </w:rPr>
              <w:t>SMF</w:t>
            </w:r>
            <w:r w:rsidRPr="00E9603C">
              <w:rPr>
                <w:lang w:eastAsia="ko-KR"/>
              </w:rPr>
              <w:t xml:space="preserve"> with backoff timer</w:t>
            </w:r>
          </w:p>
        </w:tc>
        <w:tc>
          <w:tcPr>
            <w:tcW w:w="1394" w:type="dxa"/>
            <w:gridSpan w:val="2"/>
          </w:tcPr>
          <w:p w14:paraId="7D3FF407" w14:textId="77777777" w:rsidR="007F5BE3" w:rsidRDefault="007F5BE3" w:rsidP="006277E1">
            <w:pPr>
              <w:pStyle w:val="TAL"/>
              <w:rPr>
                <w:noProof/>
              </w:rPr>
            </w:pPr>
            <w:r w:rsidRPr="00C35FD2">
              <w:rPr>
                <w:rFonts w:cs="Arial"/>
                <w:noProof/>
                <w:szCs w:val="18"/>
                <w:lang w:eastAsia="zh-CN"/>
              </w:rPr>
              <w:t>SMCCE</w:t>
            </w:r>
          </w:p>
        </w:tc>
      </w:tr>
      <w:tr w:rsidR="007F5BE3" w14:paraId="32328918" w14:textId="77777777" w:rsidTr="006277E1">
        <w:trPr>
          <w:gridAfter w:val="1"/>
          <w:wAfter w:w="36" w:type="dxa"/>
          <w:jc w:val="center"/>
        </w:trPr>
        <w:tc>
          <w:tcPr>
            <w:tcW w:w="2914" w:type="dxa"/>
            <w:gridSpan w:val="2"/>
          </w:tcPr>
          <w:p w14:paraId="1CC5BF66" w14:textId="77777777" w:rsidR="007F5BE3" w:rsidRDefault="007F5BE3" w:rsidP="006277E1">
            <w:pPr>
              <w:pStyle w:val="TAL"/>
            </w:pPr>
            <w:r>
              <w:t>SmNasFromUe</w:t>
            </w:r>
          </w:p>
        </w:tc>
        <w:tc>
          <w:tcPr>
            <w:tcW w:w="1530" w:type="dxa"/>
            <w:gridSpan w:val="2"/>
          </w:tcPr>
          <w:p w14:paraId="694C6B4B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</w:rPr>
              <w:t>5</w:t>
            </w:r>
            <w:r>
              <w:rPr>
                <w:noProof/>
              </w:rPr>
              <w:t>.6.2.8</w:t>
            </w:r>
          </w:p>
        </w:tc>
        <w:tc>
          <w:tcPr>
            <w:tcW w:w="3510" w:type="dxa"/>
            <w:gridSpan w:val="2"/>
          </w:tcPr>
          <w:p w14:paraId="33BD01C6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Describes</w:t>
            </w:r>
            <w:r>
              <w:rPr>
                <w:noProof/>
                <w:lang w:eastAsia="zh-CN"/>
              </w:rPr>
              <w:t xml:space="preserve"> the information of the </w:t>
            </w:r>
            <w:r w:rsidRPr="00E9603C">
              <w:rPr>
                <w:lang w:eastAsia="zh-CN"/>
              </w:rPr>
              <w:t>SM NAS request</w:t>
            </w:r>
            <w:r>
              <w:rPr>
                <w:lang w:eastAsia="zh-CN"/>
              </w:rPr>
              <w:t>s</w:t>
            </w:r>
            <w:r w:rsidRPr="00E9603C">
              <w:rPr>
                <w:lang w:eastAsia="zh-CN"/>
              </w:rPr>
              <w:t xml:space="preserve"> from UE</w:t>
            </w:r>
          </w:p>
        </w:tc>
        <w:tc>
          <w:tcPr>
            <w:tcW w:w="1394" w:type="dxa"/>
            <w:gridSpan w:val="2"/>
          </w:tcPr>
          <w:p w14:paraId="74F9E77C" w14:textId="77777777" w:rsidR="007F5BE3" w:rsidRPr="00C35FD2" w:rsidRDefault="007F5BE3" w:rsidP="006277E1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 w:rsidRPr="00C35FD2">
              <w:rPr>
                <w:rFonts w:cs="Arial"/>
                <w:noProof/>
                <w:szCs w:val="18"/>
                <w:lang w:eastAsia="zh-CN"/>
              </w:rPr>
              <w:t>SMCCE</w:t>
            </w:r>
          </w:p>
        </w:tc>
      </w:tr>
      <w:tr w:rsidR="007F5BE3" w14:paraId="3D8F5EBC" w14:textId="77777777" w:rsidTr="006277E1">
        <w:trPr>
          <w:gridBefore w:val="1"/>
          <w:wBefore w:w="36" w:type="dxa"/>
          <w:jc w:val="center"/>
        </w:trPr>
        <w:tc>
          <w:tcPr>
            <w:tcW w:w="2914" w:type="dxa"/>
            <w:gridSpan w:val="2"/>
          </w:tcPr>
          <w:p w14:paraId="57C219BC" w14:textId="77777777" w:rsidR="007F5BE3" w:rsidRDefault="007F5BE3" w:rsidP="006277E1">
            <w:pPr>
              <w:pStyle w:val="TAL"/>
            </w:pPr>
            <w:r>
              <w:rPr>
                <w:noProof/>
              </w:rPr>
              <w:t>TrafficCorrelationNotification</w:t>
            </w:r>
          </w:p>
        </w:tc>
        <w:tc>
          <w:tcPr>
            <w:tcW w:w="1530" w:type="dxa"/>
            <w:gridSpan w:val="2"/>
          </w:tcPr>
          <w:p w14:paraId="4C622E18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5.6.2.14</w:t>
            </w:r>
          </w:p>
        </w:tc>
        <w:tc>
          <w:tcPr>
            <w:tcW w:w="3510" w:type="dxa"/>
            <w:gridSpan w:val="2"/>
          </w:tcPr>
          <w:p w14:paraId="6D8F1EAA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</w:t>
            </w:r>
            <w:r w:rsidRPr="0028297C">
              <w:rPr>
                <w:rFonts w:cs="Arial"/>
                <w:szCs w:val="18"/>
                <w:lang w:eastAsia="zh-CN"/>
              </w:rPr>
              <w:t>traffic correlation Information</w:t>
            </w:r>
            <w:r>
              <w:rPr>
                <w:rFonts w:cs="Arial"/>
                <w:szCs w:val="18"/>
                <w:lang w:eastAsia="zh-CN"/>
              </w:rPr>
              <w:t xml:space="preserve"> for Notification.</w:t>
            </w:r>
          </w:p>
        </w:tc>
        <w:tc>
          <w:tcPr>
            <w:tcW w:w="1394" w:type="dxa"/>
            <w:gridSpan w:val="2"/>
          </w:tcPr>
          <w:p w14:paraId="269858B2" w14:textId="77777777" w:rsidR="007F5BE3" w:rsidRPr="00C35FD2" w:rsidRDefault="007F5BE3" w:rsidP="006277E1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>
              <w:t>CommonEASDNAI</w:t>
            </w:r>
          </w:p>
        </w:tc>
      </w:tr>
      <w:tr w:rsidR="007F5BE3" w14:paraId="0F69FE2E" w14:textId="77777777" w:rsidTr="006277E1">
        <w:trPr>
          <w:gridAfter w:val="1"/>
          <w:wAfter w:w="36" w:type="dxa"/>
          <w:jc w:val="center"/>
        </w:trPr>
        <w:tc>
          <w:tcPr>
            <w:tcW w:w="2914" w:type="dxa"/>
            <w:gridSpan w:val="2"/>
          </w:tcPr>
          <w:p w14:paraId="4032235F" w14:textId="77777777" w:rsidR="007F5BE3" w:rsidRDefault="007F5BE3" w:rsidP="006277E1">
            <w:pPr>
              <w:pStyle w:val="TAL"/>
            </w:pPr>
            <w:r>
              <w:rPr>
                <w:noProof/>
              </w:rPr>
              <w:t>TransactionInfo</w:t>
            </w:r>
          </w:p>
        </w:tc>
        <w:tc>
          <w:tcPr>
            <w:tcW w:w="1530" w:type="dxa"/>
            <w:gridSpan w:val="2"/>
          </w:tcPr>
          <w:p w14:paraId="5E83BB84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5.6.2.10</w:t>
            </w:r>
          </w:p>
        </w:tc>
        <w:tc>
          <w:tcPr>
            <w:tcW w:w="3510" w:type="dxa"/>
            <w:gridSpan w:val="2"/>
          </w:tcPr>
          <w:p w14:paraId="7EBDA625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UE Session Management transaction information.</w:t>
            </w:r>
          </w:p>
        </w:tc>
        <w:tc>
          <w:tcPr>
            <w:tcW w:w="1394" w:type="dxa"/>
            <w:gridSpan w:val="2"/>
          </w:tcPr>
          <w:p w14:paraId="4C9BC88F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Dispersion</w:t>
            </w:r>
          </w:p>
        </w:tc>
      </w:tr>
      <w:tr w:rsidR="007F5BE3" w14:paraId="6ECBE2F0" w14:textId="77777777" w:rsidTr="006277E1">
        <w:trPr>
          <w:gridAfter w:val="1"/>
          <w:wAfter w:w="36" w:type="dxa"/>
          <w:jc w:val="center"/>
        </w:trPr>
        <w:tc>
          <w:tcPr>
            <w:tcW w:w="2914" w:type="dxa"/>
            <w:gridSpan w:val="2"/>
          </w:tcPr>
          <w:p w14:paraId="7048D139" w14:textId="77777777" w:rsidR="007F5BE3" w:rsidRDefault="007F5BE3" w:rsidP="006277E1">
            <w:pPr>
              <w:pStyle w:val="TAL"/>
            </w:pPr>
            <w:r>
              <w:rPr>
                <w:noProof/>
              </w:rPr>
              <w:t>TransactionMetric</w:t>
            </w:r>
          </w:p>
        </w:tc>
        <w:tc>
          <w:tcPr>
            <w:tcW w:w="1530" w:type="dxa"/>
            <w:gridSpan w:val="2"/>
          </w:tcPr>
          <w:p w14:paraId="348F5F7C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5.6.3.7</w:t>
            </w:r>
          </w:p>
        </w:tc>
        <w:tc>
          <w:tcPr>
            <w:tcW w:w="3510" w:type="dxa"/>
            <w:gridSpan w:val="2"/>
          </w:tcPr>
          <w:p w14:paraId="7B4EE18C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Metric on </w:t>
            </w:r>
            <w:r w:rsidRPr="00BF71B4">
              <w:rPr>
                <w:noProof/>
              </w:rPr>
              <w:t xml:space="preserve">UE </w:t>
            </w:r>
            <w:r w:rsidRPr="00EE0607">
              <w:rPr>
                <w:noProof/>
              </w:rPr>
              <w:t>Session Management transactio</w:t>
            </w:r>
            <w:r>
              <w:rPr>
                <w:noProof/>
              </w:rPr>
              <w:t>ns.</w:t>
            </w:r>
          </w:p>
        </w:tc>
        <w:tc>
          <w:tcPr>
            <w:tcW w:w="1394" w:type="dxa"/>
            <w:gridSpan w:val="2"/>
          </w:tcPr>
          <w:p w14:paraId="1C2FBF55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Dispersion</w:t>
            </w:r>
          </w:p>
        </w:tc>
      </w:tr>
      <w:tr w:rsidR="007F5BE3" w14:paraId="79D96AFF" w14:textId="77777777" w:rsidTr="006277E1">
        <w:trPr>
          <w:gridAfter w:val="1"/>
          <w:wAfter w:w="36" w:type="dxa"/>
          <w:jc w:val="center"/>
        </w:trPr>
        <w:tc>
          <w:tcPr>
            <w:tcW w:w="2914" w:type="dxa"/>
            <w:gridSpan w:val="2"/>
          </w:tcPr>
          <w:p w14:paraId="1ECE00D5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UpfInformation</w:t>
            </w:r>
          </w:p>
        </w:tc>
        <w:tc>
          <w:tcPr>
            <w:tcW w:w="1530" w:type="dxa"/>
            <w:gridSpan w:val="2"/>
          </w:tcPr>
          <w:p w14:paraId="6002B7BB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5.6.2.13</w:t>
            </w:r>
          </w:p>
        </w:tc>
        <w:tc>
          <w:tcPr>
            <w:tcW w:w="3510" w:type="dxa"/>
            <w:gridSpan w:val="2"/>
          </w:tcPr>
          <w:p w14:paraId="634F5E4B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 xml:space="preserve">The </w:t>
            </w:r>
            <w:r w:rsidRPr="00E9603C">
              <w:rPr>
                <w:lang w:eastAsia="zh-CN"/>
              </w:rPr>
              <w:t xml:space="preserve">information </w:t>
            </w:r>
            <w:r>
              <w:rPr>
                <w:lang w:eastAsia="zh-CN"/>
              </w:rPr>
              <w:t>of</w:t>
            </w:r>
            <w:r w:rsidRPr="00E9603C">
              <w:rPr>
                <w:lang w:eastAsia="zh-CN"/>
              </w:rPr>
              <w:t xml:space="preserve"> the UPF serving the UE</w:t>
            </w:r>
            <w:r>
              <w:rPr>
                <w:lang w:eastAsia="zh-CN"/>
              </w:rPr>
              <w:t>.</w:t>
            </w:r>
          </w:p>
        </w:tc>
        <w:tc>
          <w:tcPr>
            <w:tcW w:w="1394" w:type="dxa"/>
            <w:gridSpan w:val="2"/>
          </w:tcPr>
          <w:p w14:paraId="76E14985" w14:textId="77777777" w:rsidR="007F5BE3" w:rsidRDefault="007F5BE3" w:rsidP="006277E1">
            <w:pPr>
              <w:pStyle w:val="TAL"/>
            </w:pPr>
            <w:r>
              <w:t>ServiceExperience</w:t>
            </w:r>
          </w:p>
          <w:p w14:paraId="3BCE7132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</w:p>
        </w:tc>
      </w:tr>
    </w:tbl>
    <w:p w14:paraId="24EA9EB1" w14:textId="77777777" w:rsidR="007F5BE3" w:rsidRDefault="007F5BE3" w:rsidP="007F5BE3">
      <w:pPr>
        <w:rPr>
          <w:noProof/>
        </w:rPr>
      </w:pPr>
    </w:p>
    <w:p w14:paraId="57D6AF10" w14:textId="77777777" w:rsidR="007F5BE3" w:rsidRDefault="007F5BE3" w:rsidP="007F5BE3">
      <w:pPr>
        <w:rPr>
          <w:noProof/>
        </w:rPr>
      </w:pPr>
      <w:r>
        <w:rPr>
          <w:noProof/>
        </w:rPr>
        <w:t xml:space="preserve">Table 5.6.1-2 specifies data types re-used by the Nsmf_EventExposure service based interface protocol from other specifications, including a reference to their respective specifications and when needed, a short description of their use within the Nsmf_EventExposure service based interface. </w:t>
      </w:r>
    </w:p>
    <w:p w14:paraId="6206CC95" w14:textId="77777777" w:rsidR="007F5BE3" w:rsidRDefault="007F5BE3" w:rsidP="007F5BE3">
      <w:pPr>
        <w:pStyle w:val="TH"/>
        <w:rPr>
          <w:noProof/>
        </w:rPr>
      </w:pPr>
      <w:r>
        <w:rPr>
          <w:noProof/>
        </w:rPr>
        <w:lastRenderedPageBreak/>
        <w:t>Table 5.6.1-2: Nsmf_EventExposure re-used Data Types</w:t>
      </w:r>
    </w:p>
    <w:tbl>
      <w:tblPr>
        <w:tblW w:w="938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5"/>
        <w:gridCol w:w="1974"/>
        <w:gridCol w:w="36"/>
        <w:gridCol w:w="1932"/>
        <w:gridCol w:w="36"/>
        <w:gridCol w:w="3818"/>
        <w:gridCol w:w="36"/>
        <w:gridCol w:w="1442"/>
        <w:gridCol w:w="36"/>
        <w:gridCol w:w="36"/>
      </w:tblGrid>
      <w:tr w:rsidR="007F5BE3" w14:paraId="4C867256" w14:textId="77777777" w:rsidTr="006277E1">
        <w:trPr>
          <w:gridAfter w:val="2"/>
          <w:wAfter w:w="72" w:type="dxa"/>
          <w:jc w:val="center"/>
        </w:trPr>
        <w:tc>
          <w:tcPr>
            <w:tcW w:w="2009" w:type="dxa"/>
            <w:gridSpan w:val="2"/>
            <w:shd w:val="clear" w:color="auto" w:fill="C0C0C0"/>
            <w:hideMark/>
          </w:tcPr>
          <w:p w14:paraId="39E34CD1" w14:textId="77777777" w:rsidR="007F5BE3" w:rsidRDefault="007F5BE3" w:rsidP="006277E1">
            <w:pPr>
              <w:pStyle w:val="TAH"/>
              <w:rPr>
                <w:noProof/>
              </w:rPr>
            </w:pPr>
            <w:r>
              <w:rPr>
                <w:noProof/>
              </w:rPr>
              <w:lastRenderedPageBreak/>
              <w:t>Data type</w:t>
            </w:r>
          </w:p>
        </w:tc>
        <w:tc>
          <w:tcPr>
            <w:tcW w:w="1968" w:type="dxa"/>
            <w:gridSpan w:val="2"/>
            <w:shd w:val="clear" w:color="auto" w:fill="C0C0C0"/>
            <w:hideMark/>
          </w:tcPr>
          <w:p w14:paraId="6006BBD9" w14:textId="77777777" w:rsidR="007F5BE3" w:rsidRDefault="007F5BE3" w:rsidP="006277E1">
            <w:pPr>
              <w:pStyle w:val="TAH"/>
              <w:rPr>
                <w:noProof/>
              </w:rPr>
            </w:pPr>
            <w:r>
              <w:rPr>
                <w:noProof/>
              </w:rPr>
              <w:t>Reference</w:t>
            </w:r>
          </w:p>
        </w:tc>
        <w:tc>
          <w:tcPr>
            <w:tcW w:w="3854" w:type="dxa"/>
            <w:gridSpan w:val="2"/>
            <w:shd w:val="clear" w:color="auto" w:fill="C0C0C0"/>
            <w:hideMark/>
          </w:tcPr>
          <w:p w14:paraId="7D61706F" w14:textId="77777777" w:rsidR="007F5BE3" w:rsidRDefault="007F5BE3" w:rsidP="006277E1">
            <w:pPr>
              <w:pStyle w:val="TAH"/>
              <w:rPr>
                <w:noProof/>
              </w:rPr>
            </w:pPr>
            <w:r>
              <w:rPr>
                <w:noProof/>
              </w:rPr>
              <w:t>Comments</w:t>
            </w:r>
          </w:p>
        </w:tc>
        <w:tc>
          <w:tcPr>
            <w:tcW w:w="1478" w:type="dxa"/>
            <w:gridSpan w:val="2"/>
            <w:shd w:val="clear" w:color="auto" w:fill="C0C0C0"/>
          </w:tcPr>
          <w:p w14:paraId="1E235527" w14:textId="77777777" w:rsidR="007F5BE3" w:rsidRDefault="007F5BE3" w:rsidP="006277E1">
            <w:pPr>
              <w:pStyle w:val="TAH"/>
              <w:rPr>
                <w:noProof/>
              </w:rPr>
            </w:pPr>
            <w:r>
              <w:rPr>
                <w:noProof/>
              </w:rPr>
              <w:t>Applicability</w:t>
            </w:r>
          </w:p>
        </w:tc>
      </w:tr>
      <w:tr w:rsidR="007F5BE3" w14:paraId="291992A6" w14:textId="77777777" w:rsidTr="006277E1">
        <w:trPr>
          <w:gridBefore w:val="1"/>
          <w:wBefore w:w="35" w:type="dxa"/>
          <w:jc w:val="center"/>
        </w:trPr>
        <w:tc>
          <w:tcPr>
            <w:tcW w:w="2010" w:type="dxa"/>
            <w:gridSpan w:val="2"/>
          </w:tcPr>
          <w:p w14:paraId="5CDD3DC8" w14:textId="77777777" w:rsidR="007F5BE3" w:rsidRDefault="007F5BE3" w:rsidP="006277E1">
            <w:pPr>
              <w:pStyle w:val="TAL"/>
            </w:pPr>
            <w:r w:rsidRPr="00F11966">
              <w:t>5Qi</w:t>
            </w:r>
          </w:p>
        </w:tc>
        <w:tc>
          <w:tcPr>
            <w:tcW w:w="1968" w:type="dxa"/>
            <w:gridSpan w:val="2"/>
          </w:tcPr>
          <w:p w14:paraId="2E981B1E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54" w:type="dxa"/>
            <w:gridSpan w:val="2"/>
          </w:tcPr>
          <w:p w14:paraId="1C55123C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rFonts w:cs="Arial"/>
                <w:szCs w:val="18"/>
              </w:rPr>
              <w:t>5G QoS Identifier.</w:t>
            </w:r>
          </w:p>
        </w:tc>
        <w:tc>
          <w:tcPr>
            <w:tcW w:w="1514" w:type="dxa"/>
            <w:gridSpan w:val="3"/>
          </w:tcPr>
          <w:p w14:paraId="06A95474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lang w:val="en-US" w:eastAsia="zh-CN"/>
              </w:rPr>
              <w:t>En</w:t>
            </w:r>
            <w:r>
              <w:rPr>
                <w:noProof/>
              </w:rPr>
              <w:t>QfiAllocation</w:t>
            </w:r>
          </w:p>
        </w:tc>
      </w:tr>
      <w:tr w:rsidR="007F5BE3" w14:paraId="711CE620" w14:textId="77777777" w:rsidTr="006277E1">
        <w:trPr>
          <w:gridAfter w:val="2"/>
          <w:wAfter w:w="72" w:type="dxa"/>
          <w:jc w:val="center"/>
        </w:trPr>
        <w:tc>
          <w:tcPr>
            <w:tcW w:w="2009" w:type="dxa"/>
            <w:gridSpan w:val="2"/>
          </w:tcPr>
          <w:p w14:paraId="551BC019" w14:textId="77777777" w:rsidR="007F5BE3" w:rsidRDefault="007F5BE3" w:rsidP="006277E1">
            <w:pPr>
              <w:pStyle w:val="TAL"/>
              <w:rPr>
                <w:noProof/>
              </w:rPr>
            </w:pPr>
            <w:r>
              <w:t>AccessType</w:t>
            </w:r>
          </w:p>
        </w:tc>
        <w:tc>
          <w:tcPr>
            <w:tcW w:w="1968" w:type="dxa"/>
            <w:gridSpan w:val="2"/>
          </w:tcPr>
          <w:p w14:paraId="24A55819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54" w:type="dxa"/>
            <w:gridSpan w:val="2"/>
          </w:tcPr>
          <w:p w14:paraId="763188D3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478" w:type="dxa"/>
            <w:gridSpan w:val="2"/>
          </w:tcPr>
          <w:p w14:paraId="655B0D5F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F5BE3" w14:paraId="74C8812D" w14:textId="77777777" w:rsidTr="006277E1">
        <w:trPr>
          <w:gridAfter w:val="2"/>
          <w:wAfter w:w="72" w:type="dxa"/>
          <w:jc w:val="center"/>
        </w:trPr>
        <w:tc>
          <w:tcPr>
            <w:tcW w:w="2009" w:type="dxa"/>
            <w:gridSpan w:val="2"/>
          </w:tcPr>
          <w:p w14:paraId="7CB55A0C" w14:textId="77777777" w:rsidR="007F5BE3" w:rsidRDefault="007F5BE3" w:rsidP="006277E1">
            <w:pPr>
              <w:pStyle w:val="TAL"/>
            </w:pPr>
            <w:r>
              <w:t>AfResultInfo</w:t>
            </w:r>
          </w:p>
        </w:tc>
        <w:tc>
          <w:tcPr>
            <w:tcW w:w="1968" w:type="dxa"/>
            <w:gridSpan w:val="2"/>
          </w:tcPr>
          <w:p w14:paraId="544C8B73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29.522 [20]</w:t>
            </w:r>
          </w:p>
        </w:tc>
        <w:tc>
          <w:tcPr>
            <w:tcW w:w="3854" w:type="dxa"/>
            <w:gridSpan w:val="2"/>
          </w:tcPr>
          <w:p w14:paraId="178E95D1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 application handling information.</w:t>
            </w:r>
          </w:p>
        </w:tc>
        <w:tc>
          <w:tcPr>
            <w:tcW w:w="1478" w:type="dxa"/>
            <w:gridSpan w:val="2"/>
          </w:tcPr>
          <w:p w14:paraId="54164100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F5BE3" w14:paraId="5ED7E88E" w14:textId="77777777" w:rsidTr="006277E1">
        <w:trPr>
          <w:gridAfter w:val="2"/>
          <w:wAfter w:w="72" w:type="dxa"/>
          <w:jc w:val="center"/>
        </w:trPr>
        <w:tc>
          <w:tcPr>
            <w:tcW w:w="2009" w:type="dxa"/>
            <w:gridSpan w:val="2"/>
          </w:tcPr>
          <w:p w14:paraId="4B1095EE" w14:textId="77777777" w:rsidR="007F5BE3" w:rsidRDefault="007F5BE3" w:rsidP="006277E1">
            <w:pPr>
              <w:pStyle w:val="TAL"/>
            </w:pPr>
            <w:r>
              <w:t>ApplicationId</w:t>
            </w:r>
          </w:p>
        </w:tc>
        <w:tc>
          <w:tcPr>
            <w:tcW w:w="1968" w:type="dxa"/>
            <w:gridSpan w:val="2"/>
          </w:tcPr>
          <w:p w14:paraId="5654AB98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54" w:type="dxa"/>
            <w:gridSpan w:val="2"/>
          </w:tcPr>
          <w:p w14:paraId="0947C1C9" w14:textId="77777777" w:rsidR="007F5BE3" w:rsidRDefault="007F5BE3" w:rsidP="006277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application identifier.</w:t>
            </w:r>
          </w:p>
        </w:tc>
        <w:tc>
          <w:tcPr>
            <w:tcW w:w="1478" w:type="dxa"/>
            <w:gridSpan w:val="2"/>
          </w:tcPr>
          <w:p w14:paraId="20E1EE26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QfiAllocation</w:t>
            </w:r>
          </w:p>
          <w:p w14:paraId="1679EF24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PduSessionInfo</w:t>
            </w:r>
          </w:p>
        </w:tc>
      </w:tr>
      <w:tr w:rsidR="007F5BE3" w14:paraId="14C6E999" w14:textId="77777777" w:rsidTr="006277E1">
        <w:trPr>
          <w:gridBefore w:val="1"/>
          <w:wBefore w:w="35" w:type="dxa"/>
          <w:jc w:val="center"/>
        </w:trPr>
        <w:tc>
          <w:tcPr>
            <w:tcW w:w="2010" w:type="dxa"/>
            <w:gridSpan w:val="2"/>
          </w:tcPr>
          <w:p w14:paraId="1C017D6F" w14:textId="77777777" w:rsidR="007F5BE3" w:rsidRDefault="007F5BE3" w:rsidP="006277E1">
            <w:pPr>
              <w:pStyle w:val="TAL"/>
            </w:pPr>
            <w:r>
              <w:t>BitRate</w:t>
            </w:r>
          </w:p>
        </w:tc>
        <w:tc>
          <w:tcPr>
            <w:tcW w:w="1968" w:type="dxa"/>
            <w:gridSpan w:val="2"/>
          </w:tcPr>
          <w:p w14:paraId="0035C9BE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54" w:type="dxa"/>
            <w:gridSpan w:val="2"/>
          </w:tcPr>
          <w:p w14:paraId="2A893D44" w14:textId="77777777" w:rsidR="007F5BE3" w:rsidRDefault="007F5BE3" w:rsidP="006277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bit rate.</w:t>
            </w:r>
          </w:p>
        </w:tc>
        <w:tc>
          <w:tcPr>
            <w:tcW w:w="1514" w:type="dxa"/>
            <w:gridSpan w:val="3"/>
          </w:tcPr>
          <w:p w14:paraId="6E0018DE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hint="eastAsia"/>
              </w:rPr>
              <w:t>EnQoSMon</w:t>
            </w:r>
          </w:p>
        </w:tc>
      </w:tr>
      <w:tr w:rsidR="007F5BE3" w14:paraId="5008A69B" w14:textId="77777777" w:rsidTr="006277E1">
        <w:trPr>
          <w:gridAfter w:val="2"/>
          <w:wAfter w:w="72" w:type="dxa"/>
          <w:jc w:val="center"/>
        </w:trPr>
        <w:tc>
          <w:tcPr>
            <w:tcW w:w="2009" w:type="dxa"/>
            <w:gridSpan w:val="2"/>
          </w:tcPr>
          <w:p w14:paraId="2DFC4A41" w14:textId="77777777" w:rsidR="007F5BE3" w:rsidRDefault="007F5BE3" w:rsidP="006277E1">
            <w:pPr>
              <w:pStyle w:val="TAL"/>
            </w:pPr>
            <w:r>
              <w:t>CommunicationFailure</w:t>
            </w:r>
          </w:p>
        </w:tc>
        <w:tc>
          <w:tcPr>
            <w:tcW w:w="1968" w:type="dxa"/>
            <w:gridSpan w:val="2"/>
          </w:tcPr>
          <w:p w14:paraId="42B977E1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29.518 [13]</w:t>
            </w:r>
          </w:p>
        </w:tc>
        <w:tc>
          <w:tcPr>
            <w:tcW w:w="3854" w:type="dxa"/>
            <w:gridSpan w:val="2"/>
          </w:tcPr>
          <w:p w14:paraId="6038CB87" w14:textId="77777777" w:rsidR="007F5BE3" w:rsidRDefault="007F5BE3" w:rsidP="006277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communication failure information.</w:t>
            </w:r>
          </w:p>
        </w:tc>
        <w:tc>
          <w:tcPr>
            <w:tcW w:w="1478" w:type="dxa"/>
            <w:gridSpan w:val="2"/>
          </w:tcPr>
          <w:p w14:paraId="7DE4DD3F" w14:textId="77777777" w:rsidR="007F5BE3" w:rsidRDefault="007F5BE3" w:rsidP="006277E1">
            <w:pPr>
              <w:pStyle w:val="TAL"/>
            </w:pPr>
            <w:r>
              <w:t>CommunicationFailure</w:t>
            </w:r>
          </w:p>
        </w:tc>
      </w:tr>
      <w:tr w:rsidR="007F5BE3" w14:paraId="0C0CD7C7" w14:textId="77777777" w:rsidTr="006277E1">
        <w:trPr>
          <w:gridAfter w:val="2"/>
          <w:wAfter w:w="72" w:type="dxa"/>
          <w:jc w:val="center"/>
        </w:trPr>
        <w:tc>
          <w:tcPr>
            <w:tcW w:w="2009" w:type="dxa"/>
            <w:gridSpan w:val="2"/>
          </w:tcPr>
          <w:p w14:paraId="76EC77B9" w14:textId="77777777" w:rsidR="007F5BE3" w:rsidRDefault="007F5BE3" w:rsidP="006277E1">
            <w:pPr>
              <w:pStyle w:val="TAL"/>
            </w:pPr>
            <w:r>
              <w:t>DateTime</w:t>
            </w:r>
          </w:p>
        </w:tc>
        <w:tc>
          <w:tcPr>
            <w:tcW w:w="1968" w:type="dxa"/>
            <w:gridSpan w:val="2"/>
          </w:tcPr>
          <w:p w14:paraId="68B9F83B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54" w:type="dxa"/>
            <w:gridSpan w:val="2"/>
          </w:tcPr>
          <w:p w14:paraId="4174CB5F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478" w:type="dxa"/>
            <w:gridSpan w:val="2"/>
          </w:tcPr>
          <w:p w14:paraId="38AAD07B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F5BE3" w14:paraId="515833FF" w14:textId="77777777" w:rsidTr="006277E1">
        <w:trPr>
          <w:gridBefore w:val="1"/>
          <w:gridAfter w:val="1"/>
          <w:wBefore w:w="35" w:type="dxa"/>
          <w:wAfter w:w="36" w:type="dxa"/>
          <w:jc w:val="center"/>
        </w:trPr>
        <w:tc>
          <w:tcPr>
            <w:tcW w:w="2010" w:type="dxa"/>
            <w:gridSpan w:val="2"/>
          </w:tcPr>
          <w:p w14:paraId="63BE9FA5" w14:textId="77777777" w:rsidR="007F5BE3" w:rsidRDefault="007F5BE3" w:rsidP="006277E1">
            <w:pPr>
              <w:pStyle w:val="TAL"/>
            </w:pPr>
            <w:r>
              <w:t>DlDataDelivery</w:t>
            </w:r>
            <w:r>
              <w:rPr>
                <w:noProof/>
              </w:rPr>
              <w:t>Status</w:t>
            </w:r>
          </w:p>
        </w:tc>
        <w:tc>
          <w:tcPr>
            <w:tcW w:w="1968" w:type="dxa"/>
            <w:gridSpan w:val="2"/>
          </w:tcPr>
          <w:p w14:paraId="22FF592E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54" w:type="dxa"/>
            <w:gridSpan w:val="2"/>
          </w:tcPr>
          <w:p w14:paraId="390D0431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Status of downlink data delivery</w:t>
            </w:r>
          </w:p>
        </w:tc>
        <w:tc>
          <w:tcPr>
            <w:tcW w:w="1478" w:type="dxa"/>
            <w:gridSpan w:val="2"/>
          </w:tcPr>
          <w:p w14:paraId="43669468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eastAsia="等线"/>
                <w:noProof/>
              </w:rPr>
              <w:t>DownlinkDataDeliveryStatus</w:t>
            </w:r>
          </w:p>
        </w:tc>
      </w:tr>
      <w:tr w:rsidR="007F5BE3" w14:paraId="50FDD1BC" w14:textId="77777777" w:rsidTr="006277E1">
        <w:trPr>
          <w:gridBefore w:val="1"/>
          <w:gridAfter w:val="1"/>
          <w:wBefore w:w="35" w:type="dxa"/>
          <w:wAfter w:w="36" w:type="dxa"/>
          <w:jc w:val="center"/>
        </w:trPr>
        <w:tc>
          <w:tcPr>
            <w:tcW w:w="2010" w:type="dxa"/>
            <w:gridSpan w:val="2"/>
          </w:tcPr>
          <w:p w14:paraId="3FCF8BCA" w14:textId="77777777" w:rsidR="007F5BE3" w:rsidRDefault="007F5BE3" w:rsidP="006277E1">
            <w:pPr>
              <w:pStyle w:val="TAL"/>
            </w:pPr>
            <w:r>
              <w:t>DddTrafficDescriptor</w:t>
            </w:r>
          </w:p>
        </w:tc>
        <w:tc>
          <w:tcPr>
            <w:tcW w:w="1968" w:type="dxa"/>
            <w:gridSpan w:val="2"/>
          </w:tcPr>
          <w:p w14:paraId="1832892B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54" w:type="dxa"/>
            <w:gridSpan w:val="2"/>
          </w:tcPr>
          <w:p w14:paraId="65C506B8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 xml:space="preserve">Traffic descriptor of source of downlink data </w:t>
            </w:r>
          </w:p>
        </w:tc>
        <w:tc>
          <w:tcPr>
            <w:tcW w:w="1478" w:type="dxa"/>
            <w:gridSpan w:val="2"/>
          </w:tcPr>
          <w:p w14:paraId="529FA15A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eastAsia="等线"/>
                <w:noProof/>
              </w:rPr>
              <w:t xml:space="preserve">DownlinkDataDeliveryStatus </w:t>
            </w:r>
          </w:p>
        </w:tc>
      </w:tr>
      <w:tr w:rsidR="007F5BE3" w14:paraId="06392116" w14:textId="77777777" w:rsidTr="006277E1">
        <w:trPr>
          <w:gridAfter w:val="2"/>
          <w:wAfter w:w="72" w:type="dxa"/>
          <w:jc w:val="center"/>
        </w:trPr>
        <w:tc>
          <w:tcPr>
            <w:tcW w:w="2009" w:type="dxa"/>
            <w:gridSpan w:val="2"/>
          </w:tcPr>
          <w:p w14:paraId="3464038C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Dnai</w:t>
            </w:r>
          </w:p>
        </w:tc>
        <w:tc>
          <w:tcPr>
            <w:tcW w:w="1968" w:type="dxa"/>
            <w:gridSpan w:val="2"/>
          </w:tcPr>
          <w:p w14:paraId="7BE8DB10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54" w:type="dxa"/>
            <w:gridSpan w:val="2"/>
          </w:tcPr>
          <w:p w14:paraId="2F28E069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478" w:type="dxa"/>
            <w:gridSpan w:val="2"/>
          </w:tcPr>
          <w:p w14:paraId="4E35EFB0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F5BE3" w14:paraId="6014A0C0" w14:textId="77777777" w:rsidTr="006277E1">
        <w:trPr>
          <w:gridAfter w:val="2"/>
          <w:wAfter w:w="72" w:type="dxa"/>
          <w:jc w:val="center"/>
        </w:trPr>
        <w:tc>
          <w:tcPr>
            <w:tcW w:w="2009" w:type="dxa"/>
            <w:gridSpan w:val="2"/>
          </w:tcPr>
          <w:p w14:paraId="58B6FCEB" w14:textId="77777777" w:rsidR="007F5BE3" w:rsidRDefault="007F5BE3" w:rsidP="006277E1">
            <w:pPr>
              <w:pStyle w:val="TAL"/>
              <w:rPr>
                <w:noProof/>
              </w:rPr>
            </w:pPr>
            <w:r>
              <w:t>DnaiChangeType</w:t>
            </w:r>
          </w:p>
        </w:tc>
        <w:tc>
          <w:tcPr>
            <w:tcW w:w="1968" w:type="dxa"/>
            <w:gridSpan w:val="2"/>
          </w:tcPr>
          <w:p w14:paraId="7F11987C" w14:textId="77777777" w:rsidR="007F5BE3" w:rsidRDefault="007F5BE3" w:rsidP="006277E1">
            <w:pPr>
              <w:pStyle w:val="TAL"/>
              <w:rPr>
                <w:noProof/>
              </w:rPr>
            </w:pPr>
            <w:r>
              <w:t>3GP</w:t>
            </w:r>
            <w:r>
              <w:rPr>
                <w:rFonts w:cs="Arial"/>
              </w:rPr>
              <w:t>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854" w:type="dxa"/>
            <w:gridSpan w:val="2"/>
          </w:tcPr>
          <w:p w14:paraId="6113DA6F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</w:rPr>
              <w:t>Describes the types of DNAI change.</w:t>
            </w:r>
          </w:p>
        </w:tc>
        <w:tc>
          <w:tcPr>
            <w:tcW w:w="1478" w:type="dxa"/>
            <w:gridSpan w:val="2"/>
          </w:tcPr>
          <w:p w14:paraId="51AFCB3C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F5BE3" w14:paraId="62C26646" w14:textId="77777777" w:rsidTr="006277E1">
        <w:trPr>
          <w:gridAfter w:val="2"/>
          <w:wAfter w:w="72" w:type="dxa"/>
          <w:jc w:val="center"/>
        </w:trPr>
        <w:tc>
          <w:tcPr>
            <w:tcW w:w="2009" w:type="dxa"/>
            <w:gridSpan w:val="2"/>
          </w:tcPr>
          <w:p w14:paraId="1267CB6E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Dnn</w:t>
            </w:r>
          </w:p>
        </w:tc>
        <w:tc>
          <w:tcPr>
            <w:tcW w:w="1968" w:type="dxa"/>
            <w:gridSpan w:val="2"/>
          </w:tcPr>
          <w:p w14:paraId="32F40118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54" w:type="dxa"/>
            <w:gridSpan w:val="2"/>
          </w:tcPr>
          <w:p w14:paraId="55DAD028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478" w:type="dxa"/>
            <w:gridSpan w:val="2"/>
          </w:tcPr>
          <w:p w14:paraId="46707196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 xml:space="preserve">QfiAllocation, </w:t>
            </w:r>
            <w:r>
              <w:rPr>
                <w:noProof/>
                <w:lang w:eastAsia="zh-CN"/>
              </w:rPr>
              <w:t>PduSessionStatus</w:t>
            </w:r>
          </w:p>
        </w:tc>
      </w:tr>
      <w:tr w:rsidR="007F5BE3" w14:paraId="71EDBC85" w14:textId="77777777" w:rsidTr="006277E1">
        <w:trPr>
          <w:gridAfter w:val="2"/>
          <w:wAfter w:w="72" w:type="dxa"/>
          <w:jc w:val="center"/>
        </w:trPr>
        <w:tc>
          <w:tcPr>
            <w:tcW w:w="2009" w:type="dxa"/>
            <w:gridSpan w:val="2"/>
          </w:tcPr>
          <w:p w14:paraId="56DA8304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DurationSec</w:t>
            </w:r>
          </w:p>
        </w:tc>
        <w:tc>
          <w:tcPr>
            <w:tcW w:w="1968" w:type="dxa"/>
            <w:gridSpan w:val="2"/>
          </w:tcPr>
          <w:p w14:paraId="17E10666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54" w:type="dxa"/>
            <w:gridSpan w:val="2"/>
          </w:tcPr>
          <w:p w14:paraId="2EBF37A5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478" w:type="dxa"/>
            <w:gridSpan w:val="2"/>
          </w:tcPr>
          <w:p w14:paraId="78C67E71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F5BE3" w14:paraId="0CC22863" w14:textId="77777777" w:rsidTr="006277E1">
        <w:trPr>
          <w:gridAfter w:val="2"/>
          <w:wAfter w:w="72" w:type="dxa"/>
          <w:jc w:val="center"/>
        </w:trPr>
        <w:tc>
          <w:tcPr>
            <w:tcW w:w="2009" w:type="dxa"/>
            <w:gridSpan w:val="2"/>
          </w:tcPr>
          <w:p w14:paraId="486623BE" w14:textId="77777777" w:rsidR="007F5BE3" w:rsidRDefault="007F5BE3" w:rsidP="006277E1">
            <w:pPr>
              <w:pStyle w:val="TAL"/>
              <w:rPr>
                <w:noProof/>
              </w:rPr>
            </w:pPr>
            <w:r>
              <w:t>EthFlowDescription</w:t>
            </w:r>
          </w:p>
        </w:tc>
        <w:tc>
          <w:tcPr>
            <w:tcW w:w="1968" w:type="dxa"/>
            <w:gridSpan w:val="2"/>
          </w:tcPr>
          <w:p w14:paraId="1175F962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29.514 [22]</w:t>
            </w:r>
          </w:p>
        </w:tc>
        <w:tc>
          <w:tcPr>
            <w:tcW w:w="3854" w:type="dxa"/>
            <w:gridSpan w:val="2"/>
          </w:tcPr>
          <w:p w14:paraId="75ECD168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Ethernet flow description</w:t>
            </w:r>
          </w:p>
        </w:tc>
        <w:tc>
          <w:tcPr>
            <w:tcW w:w="1478" w:type="dxa"/>
            <w:gridSpan w:val="2"/>
          </w:tcPr>
          <w:p w14:paraId="192A7473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QfiAllocation</w:t>
            </w:r>
          </w:p>
        </w:tc>
      </w:tr>
      <w:tr w:rsidR="007F5BE3" w14:paraId="0AFF37CD" w14:textId="77777777" w:rsidTr="006277E1">
        <w:trPr>
          <w:gridAfter w:val="2"/>
          <w:wAfter w:w="72" w:type="dxa"/>
          <w:jc w:val="center"/>
        </w:trPr>
        <w:tc>
          <w:tcPr>
            <w:tcW w:w="2009" w:type="dxa"/>
            <w:gridSpan w:val="2"/>
          </w:tcPr>
          <w:p w14:paraId="0F9411D2" w14:textId="77777777" w:rsidR="007F5BE3" w:rsidRDefault="007F5BE3" w:rsidP="006277E1">
            <w:pPr>
              <w:pStyle w:val="TAL"/>
            </w:pPr>
            <w:r>
              <w:t>FlowDescription</w:t>
            </w:r>
          </w:p>
        </w:tc>
        <w:tc>
          <w:tcPr>
            <w:tcW w:w="1968" w:type="dxa"/>
            <w:gridSpan w:val="2"/>
          </w:tcPr>
          <w:p w14:paraId="3E7C4D14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29.514 [22]</w:t>
            </w:r>
          </w:p>
        </w:tc>
        <w:tc>
          <w:tcPr>
            <w:tcW w:w="3854" w:type="dxa"/>
            <w:gridSpan w:val="2"/>
          </w:tcPr>
          <w:p w14:paraId="41A5BD0D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IP flow description</w:t>
            </w:r>
          </w:p>
        </w:tc>
        <w:tc>
          <w:tcPr>
            <w:tcW w:w="1478" w:type="dxa"/>
            <w:gridSpan w:val="2"/>
          </w:tcPr>
          <w:p w14:paraId="0E526BD3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QfiAllocation</w:t>
            </w:r>
          </w:p>
        </w:tc>
      </w:tr>
      <w:tr w:rsidR="007F5BE3" w14:paraId="4138DA03" w14:textId="77777777" w:rsidTr="006277E1">
        <w:trPr>
          <w:gridAfter w:val="2"/>
          <w:wAfter w:w="72" w:type="dxa"/>
          <w:jc w:val="center"/>
        </w:trPr>
        <w:tc>
          <w:tcPr>
            <w:tcW w:w="2009" w:type="dxa"/>
            <w:gridSpan w:val="2"/>
          </w:tcPr>
          <w:p w14:paraId="7C0C6526" w14:textId="77777777" w:rsidR="007F5BE3" w:rsidRDefault="007F5BE3" w:rsidP="006277E1">
            <w:pPr>
              <w:pStyle w:val="TAL"/>
            </w:pPr>
            <w:r>
              <w:rPr>
                <w:lang w:eastAsia="zh-CN"/>
              </w:rPr>
              <w:t>Fqdn</w:t>
            </w:r>
          </w:p>
        </w:tc>
        <w:tc>
          <w:tcPr>
            <w:tcW w:w="1968" w:type="dxa"/>
            <w:gridSpan w:val="2"/>
          </w:tcPr>
          <w:p w14:paraId="02914D0F" w14:textId="77777777" w:rsidR="007F5BE3" w:rsidRDefault="007F5BE3" w:rsidP="006277E1">
            <w:pPr>
              <w:pStyle w:val="TAL"/>
            </w:pPr>
            <w:r>
              <w:t>3GPP TS 29.571 [11]</w:t>
            </w:r>
          </w:p>
        </w:tc>
        <w:tc>
          <w:tcPr>
            <w:tcW w:w="3854" w:type="dxa"/>
            <w:gridSpan w:val="2"/>
          </w:tcPr>
          <w:p w14:paraId="1B45DB71" w14:textId="77777777" w:rsidR="007F5BE3" w:rsidRDefault="007F5BE3" w:rsidP="006277E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FQDN</w:t>
            </w:r>
          </w:p>
        </w:tc>
        <w:tc>
          <w:tcPr>
            <w:tcW w:w="1478" w:type="dxa"/>
            <w:gridSpan w:val="2"/>
          </w:tcPr>
          <w:p w14:paraId="62005139" w14:textId="77777777" w:rsidR="007F5BE3" w:rsidRDefault="007F5BE3" w:rsidP="006277E1">
            <w:pPr>
              <w:pStyle w:val="TAL"/>
              <w:rPr>
                <w:rFonts w:cs="Arial"/>
                <w:szCs w:val="18"/>
              </w:rPr>
            </w:pPr>
          </w:p>
        </w:tc>
      </w:tr>
      <w:tr w:rsidR="007F5BE3" w14:paraId="67244C0A" w14:textId="77777777" w:rsidTr="006277E1">
        <w:trPr>
          <w:gridAfter w:val="2"/>
          <w:wAfter w:w="72" w:type="dxa"/>
          <w:jc w:val="center"/>
        </w:trPr>
        <w:tc>
          <w:tcPr>
            <w:tcW w:w="2009" w:type="dxa"/>
            <w:gridSpan w:val="2"/>
          </w:tcPr>
          <w:p w14:paraId="3D108AEB" w14:textId="77777777" w:rsidR="007F5BE3" w:rsidRDefault="007F5BE3" w:rsidP="006277E1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Gpsi</w:t>
            </w:r>
          </w:p>
        </w:tc>
        <w:tc>
          <w:tcPr>
            <w:tcW w:w="1968" w:type="dxa"/>
            <w:gridSpan w:val="2"/>
          </w:tcPr>
          <w:p w14:paraId="3EAE2D71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54" w:type="dxa"/>
            <w:gridSpan w:val="2"/>
          </w:tcPr>
          <w:p w14:paraId="3B121A3F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478" w:type="dxa"/>
            <w:gridSpan w:val="2"/>
          </w:tcPr>
          <w:p w14:paraId="4085C6B1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F5BE3" w14:paraId="46E9D4D8" w14:textId="77777777" w:rsidTr="006277E1">
        <w:trPr>
          <w:gridAfter w:val="2"/>
          <w:wAfter w:w="72" w:type="dxa"/>
          <w:jc w:val="center"/>
        </w:trPr>
        <w:tc>
          <w:tcPr>
            <w:tcW w:w="2009" w:type="dxa"/>
            <w:gridSpan w:val="2"/>
          </w:tcPr>
          <w:p w14:paraId="7686105E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GroupId</w:t>
            </w:r>
          </w:p>
        </w:tc>
        <w:tc>
          <w:tcPr>
            <w:tcW w:w="1968" w:type="dxa"/>
            <w:gridSpan w:val="2"/>
          </w:tcPr>
          <w:p w14:paraId="102EE634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54" w:type="dxa"/>
            <w:gridSpan w:val="2"/>
          </w:tcPr>
          <w:p w14:paraId="72421CB3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478" w:type="dxa"/>
            <w:gridSpan w:val="2"/>
          </w:tcPr>
          <w:p w14:paraId="6D53E7A0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F5BE3" w14:paraId="4A264BB9" w14:textId="77777777" w:rsidTr="006277E1">
        <w:trPr>
          <w:gridAfter w:val="2"/>
          <w:wAfter w:w="72" w:type="dxa"/>
          <w:jc w:val="center"/>
        </w:trPr>
        <w:tc>
          <w:tcPr>
            <w:tcW w:w="2009" w:type="dxa"/>
            <w:gridSpan w:val="2"/>
          </w:tcPr>
          <w:p w14:paraId="139735B8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Guami</w:t>
            </w:r>
          </w:p>
        </w:tc>
        <w:tc>
          <w:tcPr>
            <w:tcW w:w="1968" w:type="dxa"/>
            <w:gridSpan w:val="2"/>
          </w:tcPr>
          <w:p w14:paraId="2AF47FC1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54" w:type="dxa"/>
            <w:gridSpan w:val="2"/>
          </w:tcPr>
          <w:p w14:paraId="00D5D387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lang w:eastAsia="zh-CN"/>
              </w:rPr>
              <w:t>Globally Unique AMF Identifier</w:t>
            </w:r>
          </w:p>
        </w:tc>
        <w:tc>
          <w:tcPr>
            <w:tcW w:w="1478" w:type="dxa"/>
            <w:gridSpan w:val="2"/>
          </w:tcPr>
          <w:p w14:paraId="26208F4D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F5BE3" w14:paraId="1672880C" w14:textId="77777777" w:rsidTr="006277E1">
        <w:trPr>
          <w:gridAfter w:val="2"/>
          <w:wAfter w:w="72" w:type="dxa"/>
          <w:jc w:val="center"/>
        </w:trPr>
        <w:tc>
          <w:tcPr>
            <w:tcW w:w="2009" w:type="dxa"/>
            <w:gridSpan w:val="2"/>
          </w:tcPr>
          <w:p w14:paraId="3A33D9E0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IpAddr</w:t>
            </w:r>
          </w:p>
        </w:tc>
        <w:tc>
          <w:tcPr>
            <w:tcW w:w="1968" w:type="dxa"/>
            <w:gridSpan w:val="2"/>
          </w:tcPr>
          <w:p w14:paraId="723A4A7A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54" w:type="dxa"/>
            <w:gridSpan w:val="2"/>
          </w:tcPr>
          <w:p w14:paraId="41481DEF" w14:textId="77777777" w:rsidR="007F5BE3" w:rsidRDefault="007F5BE3" w:rsidP="006277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IP address.</w:t>
            </w:r>
          </w:p>
        </w:tc>
        <w:tc>
          <w:tcPr>
            <w:tcW w:w="1478" w:type="dxa"/>
            <w:gridSpan w:val="2"/>
          </w:tcPr>
          <w:p w14:paraId="06B13E28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  <w:r w:rsidRPr="00D21B15">
              <w:rPr>
                <w:rFonts w:cs="Arial"/>
                <w:noProof/>
                <w:szCs w:val="18"/>
              </w:rPr>
              <w:t>Dispersion</w:t>
            </w:r>
          </w:p>
          <w:p w14:paraId="58AA4053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CommonEASDNAI</w:t>
            </w:r>
          </w:p>
        </w:tc>
      </w:tr>
      <w:tr w:rsidR="007F5BE3" w14:paraId="30FD7196" w14:textId="77777777" w:rsidTr="006277E1">
        <w:trPr>
          <w:gridAfter w:val="2"/>
          <w:wAfter w:w="72" w:type="dxa"/>
          <w:jc w:val="center"/>
        </w:trPr>
        <w:tc>
          <w:tcPr>
            <w:tcW w:w="2009" w:type="dxa"/>
            <w:gridSpan w:val="2"/>
          </w:tcPr>
          <w:p w14:paraId="42D9EA4F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Ipv4Addr</w:t>
            </w:r>
          </w:p>
        </w:tc>
        <w:tc>
          <w:tcPr>
            <w:tcW w:w="1968" w:type="dxa"/>
            <w:gridSpan w:val="2"/>
          </w:tcPr>
          <w:p w14:paraId="3CFEAA26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54" w:type="dxa"/>
            <w:gridSpan w:val="2"/>
          </w:tcPr>
          <w:p w14:paraId="10D2384B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478" w:type="dxa"/>
            <w:gridSpan w:val="2"/>
          </w:tcPr>
          <w:p w14:paraId="6BC64978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F5BE3" w14:paraId="5032F3DB" w14:textId="77777777" w:rsidTr="006277E1">
        <w:trPr>
          <w:gridAfter w:val="2"/>
          <w:wAfter w:w="72" w:type="dxa"/>
          <w:jc w:val="center"/>
        </w:trPr>
        <w:tc>
          <w:tcPr>
            <w:tcW w:w="2009" w:type="dxa"/>
            <w:gridSpan w:val="2"/>
          </w:tcPr>
          <w:p w14:paraId="05FB5E0A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Ipv6Addr</w:t>
            </w:r>
          </w:p>
        </w:tc>
        <w:tc>
          <w:tcPr>
            <w:tcW w:w="1968" w:type="dxa"/>
            <w:gridSpan w:val="2"/>
          </w:tcPr>
          <w:p w14:paraId="1753513E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54" w:type="dxa"/>
            <w:gridSpan w:val="2"/>
          </w:tcPr>
          <w:p w14:paraId="7260866C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478" w:type="dxa"/>
            <w:gridSpan w:val="2"/>
          </w:tcPr>
          <w:p w14:paraId="7C11C156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F5BE3" w14:paraId="53E805A1" w14:textId="77777777" w:rsidTr="006277E1">
        <w:trPr>
          <w:gridAfter w:val="2"/>
          <w:wAfter w:w="72" w:type="dxa"/>
          <w:jc w:val="center"/>
        </w:trPr>
        <w:tc>
          <w:tcPr>
            <w:tcW w:w="2009" w:type="dxa"/>
            <w:gridSpan w:val="2"/>
          </w:tcPr>
          <w:p w14:paraId="4DC1FCE3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Ipv6Prefix</w:t>
            </w:r>
          </w:p>
        </w:tc>
        <w:tc>
          <w:tcPr>
            <w:tcW w:w="1968" w:type="dxa"/>
            <w:gridSpan w:val="2"/>
          </w:tcPr>
          <w:p w14:paraId="260F729F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54" w:type="dxa"/>
            <w:gridSpan w:val="2"/>
          </w:tcPr>
          <w:p w14:paraId="39AD15A7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478" w:type="dxa"/>
            <w:gridSpan w:val="2"/>
          </w:tcPr>
          <w:p w14:paraId="402483FB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F5BE3" w14:paraId="56D41309" w14:textId="77777777" w:rsidTr="006277E1">
        <w:trPr>
          <w:gridAfter w:val="2"/>
          <w:wAfter w:w="72" w:type="dxa"/>
          <w:jc w:val="center"/>
        </w:trPr>
        <w:tc>
          <w:tcPr>
            <w:tcW w:w="2009" w:type="dxa"/>
            <w:gridSpan w:val="2"/>
          </w:tcPr>
          <w:p w14:paraId="072CDC57" w14:textId="77777777" w:rsidR="007F5BE3" w:rsidRDefault="007F5BE3" w:rsidP="006277E1">
            <w:pPr>
              <w:pStyle w:val="TAL"/>
              <w:rPr>
                <w:noProof/>
              </w:rPr>
            </w:pPr>
            <w:r>
              <w:t>MacAddr48</w:t>
            </w:r>
          </w:p>
        </w:tc>
        <w:tc>
          <w:tcPr>
            <w:tcW w:w="1968" w:type="dxa"/>
            <w:gridSpan w:val="2"/>
          </w:tcPr>
          <w:p w14:paraId="5F0DA9D4" w14:textId="77777777" w:rsidR="007F5BE3" w:rsidRDefault="007F5BE3" w:rsidP="006277E1">
            <w:pPr>
              <w:pStyle w:val="TAL"/>
              <w:rPr>
                <w:noProof/>
              </w:rPr>
            </w:pPr>
            <w:r>
              <w:t>3GPP TS 29.571 [11]</w:t>
            </w:r>
          </w:p>
        </w:tc>
        <w:tc>
          <w:tcPr>
            <w:tcW w:w="3854" w:type="dxa"/>
            <w:gridSpan w:val="2"/>
          </w:tcPr>
          <w:p w14:paraId="2A391B02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</w:rPr>
              <w:t>MAC Address.</w:t>
            </w:r>
          </w:p>
        </w:tc>
        <w:tc>
          <w:tcPr>
            <w:tcW w:w="1478" w:type="dxa"/>
            <w:gridSpan w:val="2"/>
          </w:tcPr>
          <w:p w14:paraId="6BCDF244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F5BE3" w14:paraId="107E5B39" w14:textId="77777777" w:rsidTr="006277E1">
        <w:trPr>
          <w:gridAfter w:val="2"/>
          <w:wAfter w:w="72" w:type="dxa"/>
          <w:jc w:val="center"/>
        </w:trPr>
        <w:tc>
          <w:tcPr>
            <w:tcW w:w="2009" w:type="dxa"/>
            <w:gridSpan w:val="2"/>
          </w:tcPr>
          <w:p w14:paraId="20EB35AF" w14:textId="77777777" w:rsidR="007F5BE3" w:rsidRDefault="007F5BE3" w:rsidP="006277E1">
            <w:pPr>
              <w:pStyle w:val="TAL"/>
            </w:pPr>
            <w:r w:rsidRPr="003F76A1">
              <w:t>MutingExceptionInstructions</w:t>
            </w:r>
          </w:p>
        </w:tc>
        <w:tc>
          <w:tcPr>
            <w:tcW w:w="1968" w:type="dxa"/>
            <w:gridSpan w:val="2"/>
          </w:tcPr>
          <w:p w14:paraId="7A774640" w14:textId="77777777" w:rsidR="007F5BE3" w:rsidRDefault="007F5BE3" w:rsidP="006277E1">
            <w:pPr>
              <w:pStyle w:val="TAL"/>
            </w:pPr>
            <w:r w:rsidRPr="002F5B6B">
              <w:t>3GPP TS 29.571 [1</w:t>
            </w:r>
            <w:r>
              <w:t>1</w:t>
            </w:r>
            <w:r w:rsidRPr="002F5B6B">
              <w:t>]</w:t>
            </w:r>
          </w:p>
        </w:tc>
        <w:tc>
          <w:tcPr>
            <w:tcW w:w="3854" w:type="dxa"/>
            <w:gridSpan w:val="2"/>
          </w:tcPr>
          <w:p w14:paraId="4CCEF09F" w14:textId="77777777" w:rsidR="007F5BE3" w:rsidRDefault="007F5BE3" w:rsidP="006277E1">
            <w:pPr>
              <w:pStyle w:val="TAL"/>
              <w:rPr>
                <w:rFonts w:cs="Arial"/>
                <w:szCs w:val="18"/>
              </w:rPr>
            </w:pPr>
            <w:r>
              <w:t>Contains instructions to be executed upon the occurrence of an event muting exception (e.g. full buffer).</w:t>
            </w:r>
          </w:p>
        </w:tc>
        <w:tc>
          <w:tcPr>
            <w:tcW w:w="1478" w:type="dxa"/>
            <w:gridSpan w:val="2"/>
          </w:tcPr>
          <w:p w14:paraId="39F1E8D7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  <w:r>
              <w:t>EnhDataMgmt</w:t>
            </w:r>
          </w:p>
        </w:tc>
      </w:tr>
      <w:tr w:rsidR="007F5BE3" w14:paraId="4FA96374" w14:textId="77777777" w:rsidTr="006277E1">
        <w:trPr>
          <w:gridAfter w:val="2"/>
          <w:wAfter w:w="72" w:type="dxa"/>
          <w:jc w:val="center"/>
        </w:trPr>
        <w:tc>
          <w:tcPr>
            <w:tcW w:w="2009" w:type="dxa"/>
            <w:gridSpan w:val="2"/>
          </w:tcPr>
          <w:p w14:paraId="5A7E4863" w14:textId="77777777" w:rsidR="007F5BE3" w:rsidRDefault="007F5BE3" w:rsidP="006277E1">
            <w:pPr>
              <w:pStyle w:val="TAL"/>
            </w:pPr>
            <w:r>
              <w:t>MutingNotificationsSettings</w:t>
            </w:r>
          </w:p>
        </w:tc>
        <w:tc>
          <w:tcPr>
            <w:tcW w:w="1968" w:type="dxa"/>
            <w:gridSpan w:val="2"/>
          </w:tcPr>
          <w:p w14:paraId="39ABDE06" w14:textId="77777777" w:rsidR="007F5BE3" w:rsidRDefault="007F5BE3" w:rsidP="006277E1">
            <w:pPr>
              <w:pStyle w:val="TAL"/>
            </w:pPr>
            <w:r w:rsidRPr="002F5B6B">
              <w:t>3GPP TS 29.571 [1</w:t>
            </w:r>
            <w:r>
              <w:t>1</w:t>
            </w:r>
            <w:r w:rsidRPr="002F5B6B">
              <w:t>]</w:t>
            </w:r>
          </w:p>
        </w:tc>
        <w:tc>
          <w:tcPr>
            <w:tcW w:w="3854" w:type="dxa"/>
            <w:gridSpan w:val="2"/>
          </w:tcPr>
          <w:p w14:paraId="117160C7" w14:textId="77777777" w:rsidR="007F5BE3" w:rsidRDefault="007F5BE3" w:rsidP="006277E1">
            <w:pPr>
              <w:pStyle w:val="TAL"/>
              <w:rPr>
                <w:rFonts w:cs="Arial"/>
                <w:szCs w:val="18"/>
              </w:rPr>
            </w:pPr>
            <w:r>
              <w:t>Contains setting related to the muting of notifications.</w:t>
            </w:r>
          </w:p>
        </w:tc>
        <w:tc>
          <w:tcPr>
            <w:tcW w:w="1478" w:type="dxa"/>
            <w:gridSpan w:val="2"/>
          </w:tcPr>
          <w:p w14:paraId="459A688B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  <w:r>
              <w:t>EnhDataMgmt</w:t>
            </w:r>
          </w:p>
        </w:tc>
      </w:tr>
      <w:tr w:rsidR="007F5BE3" w14:paraId="7DC64FB8" w14:textId="77777777" w:rsidTr="006277E1">
        <w:trPr>
          <w:gridBefore w:val="1"/>
          <w:wBefore w:w="35" w:type="dxa"/>
          <w:jc w:val="center"/>
        </w:trPr>
        <w:tc>
          <w:tcPr>
            <w:tcW w:w="2010" w:type="dxa"/>
            <w:gridSpan w:val="2"/>
          </w:tcPr>
          <w:p w14:paraId="30593381" w14:textId="77777777" w:rsidR="007F5BE3" w:rsidRDefault="007F5BE3" w:rsidP="006277E1">
            <w:pPr>
              <w:pStyle w:val="TAL"/>
            </w:pPr>
            <w:r>
              <w:t>NetworkAreaInfo</w:t>
            </w:r>
          </w:p>
        </w:tc>
        <w:tc>
          <w:tcPr>
            <w:tcW w:w="1968" w:type="dxa"/>
            <w:gridSpan w:val="2"/>
          </w:tcPr>
          <w:p w14:paraId="6919B7F3" w14:textId="77777777" w:rsidR="007F5BE3" w:rsidRPr="002F5B6B" w:rsidRDefault="007F5BE3" w:rsidP="006277E1">
            <w:pPr>
              <w:pStyle w:val="TAL"/>
            </w:pPr>
            <w:r w:rsidRPr="00CC06D3">
              <w:t>3GPP TS 29.554 [</w:t>
            </w:r>
            <w:r>
              <w:t>27</w:t>
            </w:r>
            <w:r w:rsidRPr="00CC06D3">
              <w:t>]</w:t>
            </w:r>
          </w:p>
        </w:tc>
        <w:tc>
          <w:tcPr>
            <w:tcW w:w="3854" w:type="dxa"/>
            <w:gridSpan w:val="2"/>
          </w:tcPr>
          <w:p w14:paraId="1AB2C82F" w14:textId="77777777" w:rsidR="007F5BE3" w:rsidRDefault="007F5BE3" w:rsidP="006277E1">
            <w:pPr>
              <w:pStyle w:val="TAL"/>
            </w:pPr>
            <w:r w:rsidRPr="00CC06D3">
              <w:t>Identifies the network area.</w:t>
            </w:r>
          </w:p>
        </w:tc>
        <w:tc>
          <w:tcPr>
            <w:tcW w:w="1514" w:type="dxa"/>
            <w:gridSpan w:val="3"/>
          </w:tcPr>
          <w:p w14:paraId="57B683EC" w14:textId="77777777" w:rsidR="007F5BE3" w:rsidRDefault="007F5BE3" w:rsidP="006277E1">
            <w:pPr>
              <w:pStyle w:val="TAL"/>
            </w:pPr>
            <w:r>
              <w:t>AreaFilter</w:t>
            </w:r>
          </w:p>
          <w:p w14:paraId="0FEFCE34" w14:textId="77777777" w:rsidR="007F5BE3" w:rsidRDefault="007F5BE3" w:rsidP="006277E1">
            <w:pPr>
              <w:pStyle w:val="TAL"/>
            </w:pPr>
            <w:r>
              <w:t>UPEAS</w:t>
            </w:r>
          </w:p>
        </w:tc>
      </w:tr>
      <w:tr w:rsidR="007F5BE3" w14:paraId="068D1BDA" w14:textId="77777777" w:rsidTr="006277E1">
        <w:trPr>
          <w:gridAfter w:val="2"/>
          <w:wAfter w:w="72" w:type="dxa"/>
          <w:jc w:val="center"/>
        </w:trPr>
        <w:tc>
          <w:tcPr>
            <w:tcW w:w="2009" w:type="dxa"/>
            <w:gridSpan w:val="2"/>
          </w:tcPr>
          <w:p w14:paraId="3BED33D7" w14:textId="77777777" w:rsidR="007F5BE3" w:rsidRDefault="007F5BE3" w:rsidP="006277E1">
            <w:pPr>
              <w:pStyle w:val="TAL"/>
              <w:rPr>
                <w:lang w:eastAsia="zh-CN"/>
              </w:rPr>
            </w:pPr>
            <w:r>
              <w:t>NfInstanceId</w:t>
            </w:r>
          </w:p>
        </w:tc>
        <w:tc>
          <w:tcPr>
            <w:tcW w:w="1968" w:type="dxa"/>
            <w:gridSpan w:val="2"/>
          </w:tcPr>
          <w:p w14:paraId="15EA8B76" w14:textId="77777777" w:rsidR="007F5BE3" w:rsidRDefault="007F5BE3" w:rsidP="006277E1">
            <w:pPr>
              <w:pStyle w:val="TAL"/>
            </w:pPr>
            <w:r>
              <w:t>3GPP TS 29.571 [11]</w:t>
            </w:r>
          </w:p>
        </w:tc>
        <w:tc>
          <w:tcPr>
            <w:tcW w:w="3854" w:type="dxa"/>
            <w:gridSpan w:val="2"/>
          </w:tcPr>
          <w:p w14:paraId="61F4E4DD" w14:textId="77777777" w:rsidR="007F5BE3" w:rsidRDefault="007F5BE3" w:rsidP="006277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Instance identity of the Network Function</w:t>
            </w:r>
          </w:p>
        </w:tc>
        <w:tc>
          <w:tcPr>
            <w:tcW w:w="1478" w:type="dxa"/>
            <w:gridSpan w:val="2"/>
          </w:tcPr>
          <w:p w14:paraId="0AFCD891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UPEAS</w:t>
            </w:r>
          </w:p>
          <w:p w14:paraId="210CE3D5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>
              <w:rPr>
                <w:rFonts w:cs="Arial"/>
                <w:noProof/>
                <w:szCs w:val="18"/>
              </w:rPr>
              <w:t>CommonEASDNAI</w:t>
            </w:r>
          </w:p>
        </w:tc>
      </w:tr>
      <w:tr w:rsidR="007F5BE3" w14:paraId="0E1B5729" w14:textId="77777777" w:rsidTr="006277E1">
        <w:trPr>
          <w:gridAfter w:val="2"/>
          <w:wAfter w:w="72" w:type="dxa"/>
          <w:jc w:val="center"/>
        </w:trPr>
        <w:tc>
          <w:tcPr>
            <w:tcW w:w="2009" w:type="dxa"/>
            <w:gridSpan w:val="2"/>
          </w:tcPr>
          <w:p w14:paraId="6E7239E2" w14:textId="77777777" w:rsidR="007F5BE3" w:rsidRDefault="007F5BE3" w:rsidP="006277E1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otificationFlag</w:t>
            </w:r>
          </w:p>
        </w:tc>
        <w:tc>
          <w:tcPr>
            <w:tcW w:w="1968" w:type="dxa"/>
            <w:gridSpan w:val="2"/>
          </w:tcPr>
          <w:p w14:paraId="2F237C14" w14:textId="77777777" w:rsidR="007F5BE3" w:rsidRDefault="007F5BE3" w:rsidP="006277E1">
            <w:pPr>
              <w:pStyle w:val="TAL"/>
            </w:pPr>
            <w:r>
              <w:t>3GPP TS 29.571 [11]</w:t>
            </w:r>
          </w:p>
        </w:tc>
        <w:tc>
          <w:tcPr>
            <w:tcW w:w="3854" w:type="dxa"/>
            <w:gridSpan w:val="2"/>
          </w:tcPr>
          <w:p w14:paraId="7F5BD12C" w14:textId="77777777" w:rsidR="007F5BE3" w:rsidRDefault="007F5BE3" w:rsidP="006277E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otification flag.</w:t>
            </w:r>
          </w:p>
        </w:tc>
        <w:tc>
          <w:tcPr>
            <w:tcW w:w="1478" w:type="dxa"/>
            <w:gridSpan w:val="2"/>
          </w:tcPr>
          <w:p w14:paraId="007470E3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>En</w:t>
            </w:r>
            <w:r>
              <w:rPr>
                <w:rFonts w:cs="Arial" w:hint="eastAsia"/>
                <w:noProof/>
                <w:szCs w:val="18"/>
                <w:lang w:eastAsia="zh-CN"/>
              </w:rPr>
              <w:t>e</w:t>
            </w:r>
            <w:r>
              <w:rPr>
                <w:rFonts w:cs="Arial"/>
                <w:noProof/>
                <w:szCs w:val="18"/>
                <w:lang w:eastAsia="zh-CN"/>
              </w:rPr>
              <w:t>NA</w:t>
            </w:r>
          </w:p>
        </w:tc>
      </w:tr>
      <w:tr w:rsidR="007F5BE3" w14:paraId="7BC8EC24" w14:textId="77777777" w:rsidTr="006277E1">
        <w:trPr>
          <w:gridAfter w:val="2"/>
          <w:wAfter w:w="72" w:type="dxa"/>
          <w:jc w:val="center"/>
        </w:trPr>
        <w:tc>
          <w:tcPr>
            <w:tcW w:w="2009" w:type="dxa"/>
            <w:gridSpan w:val="2"/>
          </w:tcPr>
          <w:p w14:paraId="49EB7731" w14:textId="77777777" w:rsidR="007F5BE3" w:rsidRDefault="007F5BE3" w:rsidP="006277E1">
            <w:pPr>
              <w:pStyle w:val="TAL"/>
              <w:rPr>
                <w:lang w:eastAsia="zh-CN"/>
              </w:rPr>
            </w:pPr>
            <w:r>
              <w:t>PartitioningCriteria</w:t>
            </w:r>
          </w:p>
        </w:tc>
        <w:tc>
          <w:tcPr>
            <w:tcW w:w="1968" w:type="dxa"/>
            <w:gridSpan w:val="2"/>
          </w:tcPr>
          <w:p w14:paraId="69487A16" w14:textId="77777777" w:rsidR="007F5BE3" w:rsidRDefault="007F5BE3" w:rsidP="006277E1">
            <w:pPr>
              <w:pStyle w:val="TAL"/>
            </w:pPr>
            <w:r>
              <w:rPr>
                <w:noProof/>
              </w:rPr>
              <w:t>3GPP TS 29.571 [11]</w:t>
            </w:r>
          </w:p>
        </w:tc>
        <w:tc>
          <w:tcPr>
            <w:tcW w:w="3854" w:type="dxa"/>
            <w:gridSpan w:val="2"/>
          </w:tcPr>
          <w:p w14:paraId="1C809A13" w14:textId="77777777" w:rsidR="007F5BE3" w:rsidRDefault="007F5BE3" w:rsidP="006277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Used to partition UEs before applying sampling.</w:t>
            </w:r>
          </w:p>
        </w:tc>
        <w:tc>
          <w:tcPr>
            <w:tcW w:w="1478" w:type="dxa"/>
            <w:gridSpan w:val="2"/>
          </w:tcPr>
          <w:p w14:paraId="0CA39CF4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>
              <w:rPr>
                <w:rFonts w:cs="Arial"/>
                <w:noProof/>
                <w:szCs w:val="18"/>
              </w:rPr>
              <w:t>EneNA</w:t>
            </w:r>
          </w:p>
        </w:tc>
      </w:tr>
      <w:tr w:rsidR="007F5BE3" w14:paraId="5F3CBEF0" w14:textId="77777777" w:rsidTr="006277E1">
        <w:trPr>
          <w:gridAfter w:val="2"/>
          <w:wAfter w:w="72" w:type="dxa"/>
          <w:jc w:val="center"/>
        </w:trPr>
        <w:tc>
          <w:tcPr>
            <w:tcW w:w="2009" w:type="dxa"/>
            <w:gridSpan w:val="2"/>
          </w:tcPr>
          <w:p w14:paraId="6618276C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PduSessionId</w:t>
            </w:r>
          </w:p>
        </w:tc>
        <w:tc>
          <w:tcPr>
            <w:tcW w:w="1968" w:type="dxa"/>
            <w:gridSpan w:val="2"/>
          </w:tcPr>
          <w:p w14:paraId="47AD4E4C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54" w:type="dxa"/>
            <w:gridSpan w:val="2"/>
          </w:tcPr>
          <w:p w14:paraId="5EA1A14F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478" w:type="dxa"/>
            <w:gridSpan w:val="2"/>
          </w:tcPr>
          <w:p w14:paraId="79B63C85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F5BE3" w14:paraId="21FB1E29" w14:textId="77777777" w:rsidTr="006277E1">
        <w:trPr>
          <w:gridAfter w:val="2"/>
          <w:wAfter w:w="72" w:type="dxa"/>
          <w:jc w:val="center"/>
        </w:trPr>
        <w:tc>
          <w:tcPr>
            <w:tcW w:w="2009" w:type="dxa"/>
            <w:gridSpan w:val="2"/>
          </w:tcPr>
          <w:p w14:paraId="3875EA82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PduSessionType</w:t>
            </w:r>
          </w:p>
        </w:tc>
        <w:tc>
          <w:tcPr>
            <w:tcW w:w="1968" w:type="dxa"/>
            <w:gridSpan w:val="2"/>
          </w:tcPr>
          <w:p w14:paraId="1EB25798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54" w:type="dxa"/>
            <w:gridSpan w:val="2"/>
          </w:tcPr>
          <w:p w14:paraId="3AD717F1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PDU session type.</w:t>
            </w:r>
          </w:p>
        </w:tc>
        <w:tc>
          <w:tcPr>
            <w:tcW w:w="1478" w:type="dxa"/>
            <w:gridSpan w:val="2"/>
          </w:tcPr>
          <w:p w14:paraId="68BE5B74" w14:textId="77777777" w:rsidR="007F5BE3" w:rsidRDefault="007F5BE3" w:rsidP="006277E1">
            <w:pPr>
              <w:pStyle w:val="TAL"/>
            </w:pPr>
            <w:r>
              <w:t>PduSessionStatus</w:t>
            </w:r>
          </w:p>
          <w:p w14:paraId="69C76859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PduSessionInfo</w:t>
            </w:r>
          </w:p>
        </w:tc>
      </w:tr>
      <w:tr w:rsidR="007F5BE3" w14:paraId="5D62874E" w14:textId="77777777" w:rsidTr="006277E1">
        <w:trPr>
          <w:gridAfter w:val="2"/>
          <w:wAfter w:w="72" w:type="dxa"/>
          <w:jc w:val="center"/>
        </w:trPr>
        <w:tc>
          <w:tcPr>
            <w:tcW w:w="2009" w:type="dxa"/>
            <w:gridSpan w:val="2"/>
          </w:tcPr>
          <w:p w14:paraId="39C0E017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PlmnIdNid</w:t>
            </w:r>
          </w:p>
        </w:tc>
        <w:tc>
          <w:tcPr>
            <w:tcW w:w="1968" w:type="dxa"/>
            <w:gridSpan w:val="2"/>
          </w:tcPr>
          <w:p w14:paraId="376199FD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54" w:type="dxa"/>
            <w:gridSpan w:val="2"/>
          </w:tcPr>
          <w:p w14:paraId="365D4B43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  <w:r>
              <w:t>I</w:t>
            </w:r>
            <w:r w:rsidRPr="003107D3">
              <w:t xml:space="preserve">dentification of </w:t>
            </w:r>
            <w:r>
              <w:t>a</w:t>
            </w:r>
            <w:r w:rsidRPr="003107D3">
              <w:t xml:space="preserve"> </w:t>
            </w:r>
            <w:r>
              <w:t>n</w:t>
            </w:r>
            <w:r w:rsidRPr="003107D3">
              <w:t xml:space="preserve">etwork: </w:t>
            </w:r>
            <w:r>
              <w:t>t</w:t>
            </w:r>
            <w:r w:rsidRPr="003107D3">
              <w:t xml:space="preserve">he PLMN Identifier or the SNPN </w:t>
            </w:r>
            <w:r w:rsidRPr="003107D3">
              <w:rPr>
                <w:rFonts w:cs="Arial"/>
                <w:szCs w:val="18"/>
              </w:rPr>
              <w:t xml:space="preserve">Identifier </w:t>
            </w:r>
            <w:r w:rsidRPr="003107D3">
              <w:t>(the PLMN Identifier and the NID).</w:t>
            </w:r>
          </w:p>
        </w:tc>
        <w:tc>
          <w:tcPr>
            <w:tcW w:w="1478" w:type="dxa"/>
            <w:gridSpan w:val="2"/>
          </w:tcPr>
          <w:p w14:paraId="341D26B4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F5BE3" w14:paraId="76F61EFF" w14:textId="77777777" w:rsidTr="006277E1">
        <w:trPr>
          <w:gridAfter w:val="2"/>
          <w:wAfter w:w="72" w:type="dxa"/>
          <w:jc w:val="center"/>
        </w:trPr>
        <w:tc>
          <w:tcPr>
            <w:tcW w:w="2009" w:type="dxa"/>
            <w:gridSpan w:val="2"/>
          </w:tcPr>
          <w:p w14:paraId="27ED92DB" w14:textId="77777777" w:rsidR="007F5BE3" w:rsidRDefault="007F5BE3" w:rsidP="006277E1">
            <w:pPr>
              <w:pStyle w:val="TAL"/>
              <w:rPr>
                <w:noProof/>
              </w:rPr>
            </w:pPr>
            <w:r>
              <w:t>ProblemDetails</w:t>
            </w:r>
          </w:p>
        </w:tc>
        <w:tc>
          <w:tcPr>
            <w:tcW w:w="1968" w:type="dxa"/>
            <w:gridSpan w:val="2"/>
          </w:tcPr>
          <w:p w14:paraId="60279507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54" w:type="dxa"/>
            <w:gridSpan w:val="2"/>
          </w:tcPr>
          <w:p w14:paraId="698D1398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478" w:type="dxa"/>
            <w:gridSpan w:val="2"/>
          </w:tcPr>
          <w:p w14:paraId="64359731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F5BE3" w14:paraId="3910711D" w14:textId="77777777" w:rsidTr="006277E1">
        <w:trPr>
          <w:gridAfter w:val="2"/>
          <w:wAfter w:w="72" w:type="dxa"/>
          <w:jc w:val="center"/>
        </w:trPr>
        <w:tc>
          <w:tcPr>
            <w:tcW w:w="2009" w:type="dxa"/>
            <w:gridSpan w:val="2"/>
          </w:tcPr>
          <w:p w14:paraId="5B100190" w14:textId="77777777" w:rsidR="007F5BE3" w:rsidRDefault="007F5BE3" w:rsidP="006277E1">
            <w:pPr>
              <w:pStyle w:val="TAL"/>
            </w:pPr>
            <w:r>
              <w:rPr>
                <w:noProof/>
              </w:rPr>
              <w:t>Qfi</w:t>
            </w:r>
          </w:p>
        </w:tc>
        <w:tc>
          <w:tcPr>
            <w:tcW w:w="1968" w:type="dxa"/>
            <w:gridSpan w:val="2"/>
          </w:tcPr>
          <w:p w14:paraId="1018E4EE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54" w:type="dxa"/>
            <w:gridSpan w:val="2"/>
          </w:tcPr>
          <w:p w14:paraId="26133C5B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QoS flow identifier.</w:t>
            </w:r>
          </w:p>
        </w:tc>
        <w:tc>
          <w:tcPr>
            <w:tcW w:w="1478" w:type="dxa"/>
            <w:gridSpan w:val="2"/>
          </w:tcPr>
          <w:p w14:paraId="4AFF23E2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QfiAllocation</w:t>
            </w:r>
          </w:p>
        </w:tc>
      </w:tr>
      <w:tr w:rsidR="007F5BE3" w14:paraId="0F6F3A68" w14:textId="77777777" w:rsidTr="006277E1">
        <w:trPr>
          <w:gridAfter w:val="2"/>
          <w:wAfter w:w="72" w:type="dxa"/>
          <w:jc w:val="center"/>
        </w:trPr>
        <w:tc>
          <w:tcPr>
            <w:tcW w:w="2009" w:type="dxa"/>
            <w:gridSpan w:val="2"/>
          </w:tcPr>
          <w:p w14:paraId="46D04179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atType</w:t>
            </w:r>
          </w:p>
        </w:tc>
        <w:tc>
          <w:tcPr>
            <w:tcW w:w="1968" w:type="dxa"/>
            <w:gridSpan w:val="2"/>
          </w:tcPr>
          <w:p w14:paraId="3E6C93ED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54" w:type="dxa"/>
            <w:gridSpan w:val="2"/>
          </w:tcPr>
          <w:p w14:paraId="6673C42F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RAT type.</w:t>
            </w:r>
          </w:p>
        </w:tc>
        <w:tc>
          <w:tcPr>
            <w:tcW w:w="1478" w:type="dxa"/>
            <w:gridSpan w:val="2"/>
          </w:tcPr>
          <w:p w14:paraId="023A3E28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EneNA</w:t>
            </w:r>
          </w:p>
        </w:tc>
      </w:tr>
      <w:tr w:rsidR="007F5BE3" w14:paraId="691CD21C" w14:textId="77777777" w:rsidTr="006277E1">
        <w:trPr>
          <w:gridAfter w:val="2"/>
          <w:wAfter w:w="72" w:type="dxa"/>
          <w:jc w:val="center"/>
        </w:trPr>
        <w:tc>
          <w:tcPr>
            <w:tcW w:w="2009" w:type="dxa"/>
            <w:gridSpan w:val="2"/>
          </w:tcPr>
          <w:p w14:paraId="39207243" w14:textId="77777777" w:rsidR="007F5BE3" w:rsidRDefault="007F5BE3" w:rsidP="006277E1">
            <w:pPr>
              <w:pStyle w:val="TAL"/>
            </w:pPr>
            <w:r>
              <w:t>RedirectResponse</w:t>
            </w:r>
          </w:p>
        </w:tc>
        <w:tc>
          <w:tcPr>
            <w:tcW w:w="1968" w:type="dxa"/>
            <w:gridSpan w:val="2"/>
          </w:tcPr>
          <w:p w14:paraId="2CCC53F3" w14:textId="77777777" w:rsidR="007F5BE3" w:rsidRDefault="007F5BE3" w:rsidP="006277E1">
            <w:pPr>
              <w:pStyle w:val="TAL"/>
              <w:rPr>
                <w:noProof/>
              </w:rPr>
            </w:pPr>
            <w:r>
              <w:t>3GPP TS 29.571 [11]</w:t>
            </w:r>
          </w:p>
        </w:tc>
        <w:tc>
          <w:tcPr>
            <w:tcW w:w="3854" w:type="dxa"/>
            <w:gridSpan w:val="2"/>
          </w:tcPr>
          <w:p w14:paraId="35BD626D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  <w:r>
              <w:t>Contains</w:t>
            </w:r>
            <w:r>
              <w:rPr>
                <w:rFonts w:cs="Arial"/>
                <w:szCs w:val="18"/>
                <w:lang w:eastAsia="zh-CN"/>
              </w:rPr>
              <w:t xml:space="preserve"> redirection related information.</w:t>
            </w:r>
          </w:p>
        </w:tc>
        <w:tc>
          <w:tcPr>
            <w:tcW w:w="1478" w:type="dxa"/>
            <w:gridSpan w:val="2"/>
          </w:tcPr>
          <w:p w14:paraId="3D75BE93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</w:rPr>
              <w:t>ES3XX</w:t>
            </w:r>
          </w:p>
        </w:tc>
      </w:tr>
      <w:tr w:rsidR="007F5BE3" w14:paraId="10739D88" w14:textId="77777777" w:rsidTr="006277E1">
        <w:trPr>
          <w:gridAfter w:val="2"/>
          <w:wAfter w:w="72" w:type="dxa"/>
          <w:jc w:val="center"/>
        </w:trPr>
        <w:tc>
          <w:tcPr>
            <w:tcW w:w="2009" w:type="dxa"/>
            <w:gridSpan w:val="2"/>
          </w:tcPr>
          <w:p w14:paraId="11B56BAB" w14:textId="77777777" w:rsidR="007F5BE3" w:rsidRDefault="007F5BE3" w:rsidP="006277E1">
            <w:pPr>
              <w:pStyle w:val="TAL"/>
            </w:pPr>
            <w:bookmarkStart w:id="47" w:name="_Hlk521601386"/>
            <w:r>
              <w:t>RouteToLocation</w:t>
            </w:r>
          </w:p>
        </w:tc>
        <w:tc>
          <w:tcPr>
            <w:tcW w:w="1968" w:type="dxa"/>
            <w:gridSpan w:val="2"/>
          </w:tcPr>
          <w:p w14:paraId="77F03D62" w14:textId="77777777" w:rsidR="007F5BE3" w:rsidRDefault="007F5BE3" w:rsidP="006277E1">
            <w:pPr>
              <w:pStyle w:val="TAL"/>
              <w:rPr>
                <w:noProof/>
              </w:rPr>
            </w:pPr>
            <w:r>
              <w:t>3GPP TS 29.571 [11]</w:t>
            </w:r>
          </w:p>
        </w:tc>
        <w:tc>
          <w:tcPr>
            <w:tcW w:w="3854" w:type="dxa"/>
            <w:gridSpan w:val="2"/>
          </w:tcPr>
          <w:p w14:paraId="566FD6A1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</w:rPr>
              <w:t>A traffic route to/from an DNAI</w:t>
            </w:r>
          </w:p>
        </w:tc>
        <w:tc>
          <w:tcPr>
            <w:tcW w:w="1478" w:type="dxa"/>
            <w:gridSpan w:val="2"/>
          </w:tcPr>
          <w:p w14:paraId="1B89CC69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F5BE3" w14:paraId="4F6771D8" w14:textId="77777777" w:rsidTr="006277E1">
        <w:trPr>
          <w:gridAfter w:val="2"/>
          <w:wAfter w:w="72" w:type="dxa"/>
          <w:jc w:val="center"/>
        </w:trPr>
        <w:tc>
          <w:tcPr>
            <w:tcW w:w="2009" w:type="dxa"/>
            <w:gridSpan w:val="2"/>
          </w:tcPr>
          <w:p w14:paraId="3E6F2586" w14:textId="77777777" w:rsidR="007F5BE3" w:rsidRDefault="007F5BE3" w:rsidP="006277E1">
            <w:pPr>
              <w:pStyle w:val="TAL"/>
            </w:pPr>
            <w:r>
              <w:t>SamplingRatio</w:t>
            </w:r>
          </w:p>
        </w:tc>
        <w:tc>
          <w:tcPr>
            <w:tcW w:w="1968" w:type="dxa"/>
            <w:gridSpan w:val="2"/>
          </w:tcPr>
          <w:p w14:paraId="48FF6B95" w14:textId="77777777" w:rsidR="007F5BE3" w:rsidRDefault="007F5BE3" w:rsidP="006277E1">
            <w:pPr>
              <w:pStyle w:val="TAL"/>
            </w:pPr>
            <w:r>
              <w:rPr>
                <w:noProof/>
              </w:rPr>
              <w:t>3GPP TS 29.571 [11]</w:t>
            </w:r>
          </w:p>
        </w:tc>
        <w:tc>
          <w:tcPr>
            <w:tcW w:w="3854" w:type="dxa"/>
            <w:gridSpan w:val="2"/>
          </w:tcPr>
          <w:p w14:paraId="09CF0E2C" w14:textId="77777777" w:rsidR="007F5BE3" w:rsidRDefault="007F5BE3" w:rsidP="006277E1">
            <w:pPr>
              <w:pStyle w:val="TAL"/>
              <w:rPr>
                <w:rFonts w:cs="Arial"/>
                <w:szCs w:val="18"/>
              </w:rPr>
            </w:pPr>
            <w:r>
              <w:t>Sampling Ratio.</w:t>
            </w:r>
          </w:p>
        </w:tc>
        <w:tc>
          <w:tcPr>
            <w:tcW w:w="1478" w:type="dxa"/>
            <w:gridSpan w:val="2"/>
          </w:tcPr>
          <w:p w14:paraId="675F55B2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bookmarkEnd w:id="47"/>
      <w:tr w:rsidR="007F5BE3" w14:paraId="71E79484" w14:textId="77777777" w:rsidTr="006277E1">
        <w:trPr>
          <w:gridAfter w:val="2"/>
          <w:wAfter w:w="72" w:type="dxa"/>
          <w:jc w:val="center"/>
        </w:trPr>
        <w:tc>
          <w:tcPr>
            <w:tcW w:w="2009" w:type="dxa"/>
            <w:gridSpan w:val="2"/>
          </w:tcPr>
          <w:p w14:paraId="4E873FB0" w14:textId="77777777" w:rsidR="007F5BE3" w:rsidRDefault="007F5BE3" w:rsidP="006277E1">
            <w:pPr>
              <w:pStyle w:val="TAL"/>
            </w:pPr>
            <w:r w:rsidRPr="003107D3">
              <w:t>SatelliteBackhaulCategory</w:t>
            </w:r>
          </w:p>
        </w:tc>
        <w:tc>
          <w:tcPr>
            <w:tcW w:w="1968" w:type="dxa"/>
            <w:gridSpan w:val="2"/>
          </w:tcPr>
          <w:p w14:paraId="35A32312" w14:textId="77777777" w:rsidR="007F5BE3" w:rsidRDefault="007F5BE3" w:rsidP="006277E1">
            <w:pPr>
              <w:pStyle w:val="TAL"/>
              <w:rPr>
                <w:noProof/>
              </w:rPr>
            </w:pPr>
            <w:r w:rsidRPr="003107D3">
              <w:t>3GPP TS 29.571 [11]</w:t>
            </w:r>
          </w:p>
        </w:tc>
        <w:tc>
          <w:tcPr>
            <w:tcW w:w="3854" w:type="dxa"/>
            <w:gridSpan w:val="2"/>
          </w:tcPr>
          <w:p w14:paraId="4E85451A" w14:textId="77777777" w:rsidR="007F5BE3" w:rsidRDefault="007F5BE3" w:rsidP="006277E1">
            <w:pPr>
              <w:pStyle w:val="TAL"/>
            </w:pPr>
            <w:r w:rsidRPr="003107D3">
              <w:t>Indicates the satellite backhaul category or non-satellite backhaul.</w:t>
            </w:r>
          </w:p>
        </w:tc>
        <w:tc>
          <w:tcPr>
            <w:tcW w:w="1478" w:type="dxa"/>
            <w:gridSpan w:val="2"/>
          </w:tcPr>
          <w:p w14:paraId="69B8CEEF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  <w:r>
              <w:t>En</w:t>
            </w:r>
            <w:r w:rsidRPr="003107D3">
              <w:t>SatBackhaulCategoryChg</w:t>
            </w:r>
          </w:p>
        </w:tc>
      </w:tr>
      <w:tr w:rsidR="007F5BE3" w14:paraId="65DE7CCC" w14:textId="77777777" w:rsidTr="006277E1">
        <w:trPr>
          <w:gridAfter w:val="2"/>
          <w:wAfter w:w="72" w:type="dxa"/>
          <w:jc w:val="center"/>
        </w:trPr>
        <w:tc>
          <w:tcPr>
            <w:tcW w:w="2009" w:type="dxa"/>
            <w:gridSpan w:val="2"/>
          </w:tcPr>
          <w:p w14:paraId="5C398928" w14:textId="77777777" w:rsidR="007F5BE3" w:rsidRDefault="007F5BE3" w:rsidP="006277E1">
            <w:pPr>
              <w:pStyle w:val="TAL"/>
            </w:pPr>
            <w:r>
              <w:t>ServiceName</w:t>
            </w:r>
          </w:p>
        </w:tc>
        <w:tc>
          <w:tcPr>
            <w:tcW w:w="1968" w:type="dxa"/>
            <w:gridSpan w:val="2"/>
          </w:tcPr>
          <w:p w14:paraId="264FB174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29.510 [12]</w:t>
            </w:r>
          </w:p>
        </w:tc>
        <w:tc>
          <w:tcPr>
            <w:tcW w:w="3854" w:type="dxa"/>
            <w:gridSpan w:val="2"/>
          </w:tcPr>
          <w:p w14:paraId="5A577486" w14:textId="77777777" w:rsidR="007F5BE3" w:rsidRDefault="007F5BE3" w:rsidP="006277E1">
            <w:pPr>
              <w:pStyle w:val="TAL"/>
            </w:pPr>
            <w:r>
              <w:rPr>
                <w:rFonts w:cs="Arial"/>
                <w:szCs w:val="18"/>
              </w:rPr>
              <w:t>Name of the service instance.</w:t>
            </w:r>
          </w:p>
        </w:tc>
        <w:tc>
          <w:tcPr>
            <w:tcW w:w="1478" w:type="dxa"/>
            <w:gridSpan w:val="2"/>
          </w:tcPr>
          <w:p w14:paraId="681E1A29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F5BE3" w14:paraId="6B2C76FC" w14:textId="77777777" w:rsidTr="006277E1">
        <w:trPr>
          <w:gridAfter w:val="2"/>
          <w:wAfter w:w="72" w:type="dxa"/>
          <w:jc w:val="center"/>
        </w:trPr>
        <w:tc>
          <w:tcPr>
            <w:tcW w:w="2009" w:type="dxa"/>
            <w:gridSpan w:val="2"/>
          </w:tcPr>
          <w:p w14:paraId="23667926" w14:textId="77777777" w:rsidR="007F5BE3" w:rsidRDefault="007F5BE3" w:rsidP="006277E1">
            <w:pPr>
              <w:pStyle w:val="TAL"/>
            </w:pPr>
            <w:r>
              <w:t>Snssai</w:t>
            </w:r>
          </w:p>
        </w:tc>
        <w:tc>
          <w:tcPr>
            <w:tcW w:w="1968" w:type="dxa"/>
            <w:gridSpan w:val="2"/>
          </w:tcPr>
          <w:p w14:paraId="2D4274E2" w14:textId="77777777" w:rsidR="007F5BE3" w:rsidRDefault="007F5BE3" w:rsidP="006277E1">
            <w:pPr>
              <w:pStyle w:val="TAL"/>
              <w:rPr>
                <w:noProof/>
              </w:rPr>
            </w:pPr>
            <w:r>
              <w:t>3GP</w:t>
            </w:r>
            <w:r>
              <w:rPr>
                <w:rFonts w:cs="Arial"/>
              </w:rPr>
              <w:t>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854" w:type="dxa"/>
            <w:gridSpan w:val="2"/>
          </w:tcPr>
          <w:p w14:paraId="698ABFEA" w14:textId="77777777" w:rsidR="007F5BE3" w:rsidRDefault="007F5BE3" w:rsidP="006277E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S-NSSAI</w:t>
            </w:r>
          </w:p>
        </w:tc>
        <w:tc>
          <w:tcPr>
            <w:tcW w:w="1478" w:type="dxa"/>
            <w:gridSpan w:val="2"/>
          </w:tcPr>
          <w:p w14:paraId="0AF16E98" w14:textId="23A53C94" w:rsidR="000A6B6D" w:rsidRDefault="007F5BE3" w:rsidP="000A6B6D">
            <w:pPr>
              <w:pStyle w:val="TAL"/>
              <w:rPr>
                <w:rFonts w:cs="Arial"/>
                <w:noProof/>
                <w:szCs w:val="18"/>
              </w:rPr>
            </w:pPr>
            <w:del w:id="48" w:author="ZTEr1" w:date="2024-10-16T10:46:00Z">
              <w:r w:rsidDel="00CB2C20">
                <w:rPr>
                  <w:noProof/>
                </w:rPr>
                <w:delText>QfiAllocation</w:delText>
              </w:r>
            </w:del>
          </w:p>
        </w:tc>
      </w:tr>
      <w:tr w:rsidR="007F5BE3" w14:paraId="4B65966A" w14:textId="77777777" w:rsidTr="006277E1">
        <w:trPr>
          <w:gridAfter w:val="2"/>
          <w:wAfter w:w="72" w:type="dxa"/>
          <w:jc w:val="center"/>
        </w:trPr>
        <w:tc>
          <w:tcPr>
            <w:tcW w:w="2009" w:type="dxa"/>
            <w:gridSpan w:val="2"/>
          </w:tcPr>
          <w:p w14:paraId="23DDA379" w14:textId="77777777" w:rsidR="007F5BE3" w:rsidRDefault="007F5BE3" w:rsidP="006277E1">
            <w:pPr>
              <w:pStyle w:val="TAL"/>
            </w:pPr>
            <w:r>
              <w:t>SscMode</w:t>
            </w:r>
          </w:p>
        </w:tc>
        <w:tc>
          <w:tcPr>
            <w:tcW w:w="1968" w:type="dxa"/>
            <w:gridSpan w:val="2"/>
          </w:tcPr>
          <w:p w14:paraId="08D5319A" w14:textId="77777777" w:rsidR="007F5BE3" w:rsidRDefault="007F5BE3" w:rsidP="006277E1">
            <w:pPr>
              <w:pStyle w:val="TAL"/>
            </w:pPr>
            <w:r>
              <w:t>3GP</w:t>
            </w:r>
            <w:r>
              <w:rPr>
                <w:rFonts w:cs="Arial"/>
              </w:rPr>
              <w:t>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854" w:type="dxa"/>
            <w:gridSpan w:val="2"/>
          </w:tcPr>
          <w:p w14:paraId="75DC8FD9" w14:textId="77777777" w:rsidR="007F5BE3" w:rsidRDefault="007F5BE3" w:rsidP="006277E1">
            <w:pPr>
              <w:pStyle w:val="TAL"/>
              <w:rPr>
                <w:rFonts w:cs="Arial"/>
                <w:szCs w:val="18"/>
              </w:rPr>
            </w:pPr>
            <w:r w:rsidRPr="0027172F">
              <w:rPr>
                <w:rFonts w:cs="Arial"/>
                <w:szCs w:val="18"/>
              </w:rPr>
              <w:t>SSC Mode selected for the PDU Session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478" w:type="dxa"/>
            <w:gridSpan w:val="2"/>
          </w:tcPr>
          <w:p w14:paraId="29876CCC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PduSessionInfo</w:t>
            </w:r>
          </w:p>
        </w:tc>
      </w:tr>
      <w:tr w:rsidR="007F5BE3" w14:paraId="7E7FBCDC" w14:textId="77777777" w:rsidTr="006277E1">
        <w:trPr>
          <w:gridAfter w:val="2"/>
          <w:wAfter w:w="72" w:type="dxa"/>
          <w:jc w:val="center"/>
        </w:trPr>
        <w:tc>
          <w:tcPr>
            <w:tcW w:w="2009" w:type="dxa"/>
            <w:gridSpan w:val="2"/>
          </w:tcPr>
          <w:p w14:paraId="13484537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Supi</w:t>
            </w:r>
          </w:p>
        </w:tc>
        <w:tc>
          <w:tcPr>
            <w:tcW w:w="1968" w:type="dxa"/>
            <w:gridSpan w:val="2"/>
          </w:tcPr>
          <w:p w14:paraId="56940740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54" w:type="dxa"/>
            <w:gridSpan w:val="2"/>
          </w:tcPr>
          <w:p w14:paraId="07E70BE7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478" w:type="dxa"/>
            <w:gridSpan w:val="2"/>
          </w:tcPr>
          <w:p w14:paraId="45C054BD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F5BE3" w14:paraId="6365CB45" w14:textId="77777777" w:rsidTr="006277E1">
        <w:trPr>
          <w:gridAfter w:val="2"/>
          <w:wAfter w:w="72" w:type="dxa"/>
          <w:jc w:val="center"/>
        </w:trPr>
        <w:tc>
          <w:tcPr>
            <w:tcW w:w="2009" w:type="dxa"/>
            <w:gridSpan w:val="2"/>
          </w:tcPr>
          <w:p w14:paraId="057D3AD6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lastRenderedPageBreak/>
              <w:t>SupportedFeatures</w:t>
            </w:r>
          </w:p>
        </w:tc>
        <w:tc>
          <w:tcPr>
            <w:tcW w:w="1968" w:type="dxa"/>
            <w:gridSpan w:val="2"/>
          </w:tcPr>
          <w:p w14:paraId="3046E169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54" w:type="dxa"/>
            <w:gridSpan w:val="2"/>
          </w:tcPr>
          <w:p w14:paraId="2A423F6E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 xml:space="preserve">Used to negotiate the applicability of the optional features defined in </w:t>
            </w:r>
            <w:r>
              <w:rPr>
                <w:noProof/>
              </w:rPr>
              <w:t>table 5.8-1.</w:t>
            </w:r>
          </w:p>
        </w:tc>
        <w:tc>
          <w:tcPr>
            <w:tcW w:w="1478" w:type="dxa"/>
            <w:gridSpan w:val="2"/>
          </w:tcPr>
          <w:p w14:paraId="4A8820F9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F5BE3" w14:paraId="1C017326" w14:textId="77777777" w:rsidTr="006277E1">
        <w:trPr>
          <w:gridAfter w:val="2"/>
          <w:wAfter w:w="72" w:type="dxa"/>
          <w:jc w:val="center"/>
        </w:trPr>
        <w:tc>
          <w:tcPr>
            <w:tcW w:w="2009" w:type="dxa"/>
            <w:gridSpan w:val="2"/>
          </w:tcPr>
          <w:p w14:paraId="5333F599" w14:textId="77777777" w:rsidR="007F5BE3" w:rsidRDefault="007F5BE3" w:rsidP="006277E1">
            <w:pPr>
              <w:pStyle w:val="TAL"/>
              <w:rPr>
                <w:noProof/>
                <w:lang w:eastAsia="zh-CN"/>
              </w:rPr>
            </w:pPr>
            <w:r>
              <w:rPr>
                <w:rFonts w:eastAsia="Times New Roman"/>
              </w:rPr>
              <w:t>TimeWindow</w:t>
            </w:r>
          </w:p>
        </w:tc>
        <w:tc>
          <w:tcPr>
            <w:tcW w:w="1968" w:type="dxa"/>
            <w:gridSpan w:val="2"/>
          </w:tcPr>
          <w:p w14:paraId="0B61DF21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29.122 [24]</w:t>
            </w:r>
          </w:p>
        </w:tc>
        <w:tc>
          <w:tcPr>
            <w:tcW w:w="3854" w:type="dxa"/>
            <w:gridSpan w:val="2"/>
          </w:tcPr>
          <w:p w14:paraId="44B9A1B8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  <w:r w:rsidRPr="00C35FD2">
              <w:t>A start time and a stop time of a time window.</w:t>
            </w:r>
          </w:p>
        </w:tc>
        <w:tc>
          <w:tcPr>
            <w:tcW w:w="1478" w:type="dxa"/>
            <w:gridSpan w:val="2"/>
          </w:tcPr>
          <w:p w14:paraId="207DFA8B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  <w:r w:rsidRPr="00C35FD2">
              <w:rPr>
                <w:rFonts w:cs="Arial"/>
                <w:noProof/>
                <w:szCs w:val="18"/>
                <w:lang w:eastAsia="zh-CN"/>
              </w:rPr>
              <w:t>SMCCE</w:t>
            </w:r>
          </w:p>
        </w:tc>
      </w:tr>
      <w:tr w:rsidR="007F5BE3" w14:paraId="1D6B56FB" w14:textId="77777777" w:rsidTr="006277E1">
        <w:trPr>
          <w:gridAfter w:val="2"/>
          <w:wAfter w:w="72" w:type="dxa"/>
          <w:jc w:val="center"/>
        </w:trPr>
        <w:tc>
          <w:tcPr>
            <w:tcW w:w="2009" w:type="dxa"/>
            <w:gridSpan w:val="2"/>
          </w:tcPr>
          <w:p w14:paraId="7EAB4BAC" w14:textId="77777777" w:rsidR="007F5BE3" w:rsidRDefault="007F5BE3" w:rsidP="006277E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Uinteger</w:t>
            </w:r>
          </w:p>
        </w:tc>
        <w:tc>
          <w:tcPr>
            <w:tcW w:w="1968" w:type="dxa"/>
            <w:gridSpan w:val="2"/>
          </w:tcPr>
          <w:p w14:paraId="0C8301A5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54" w:type="dxa"/>
            <w:gridSpan w:val="2"/>
          </w:tcPr>
          <w:p w14:paraId="18E2C9AC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478" w:type="dxa"/>
            <w:gridSpan w:val="2"/>
          </w:tcPr>
          <w:p w14:paraId="4F5F7DD6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F5BE3" w14:paraId="4AE50BF4" w14:textId="77777777" w:rsidTr="006277E1">
        <w:trPr>
          <w:gridAfter w:val="2"/>
          <w:wAfter w:w="72" w:type="dxa"/>
          <w:jc w:val="center"/>
        </w:trPr>
        <w:tc>
          <w:tcPr>
            <w:tcW w:w="2009" w:type="dxa"/>
            <w:gridSpan w:val="2"/>
          </w:tcPr>
          <w:p w14:paraId="39F4A5AA" w14:textId="77777777" w:rsidR="007F5BE3" w:rsidRDefault="007F5BE3" w:rsidP="006277E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UpfEvent</w:t>
            </w:r>
          </w:p>
        </w:tc>
        <w:tc>
          <w:tcPr>
            <w:tcW w:w="1968" w:type="dxa"/>
            <w:gridSpan w:val="2"/>
          </w:tcPr>
          <w:p w14:paraId="7984335C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29.564 [26]</w:t>
            </w:r>
          </w:p>
        </w:tc>
        <w:tc>
          <w:tcPr>
            <w:tcW w:w="3854" w:type="dxa"/>
            <w:gridSpan w:val="2"/>
          </w:tcPr>
          <w:p w14:paraId="5FB350FF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</w:rPr>
              <w:t>Contains UPF event information.</w:t>
            </w:r>
          </w:p>
        </w:tc>
        <w:tc>
          <w:tcPr>
            <w:tcW w:w="1478" w:type="dxa"/>
            <w:gridSpan w:val="2"/>
          </w:tcPr>
          <w:p w14:paraId="7D373B26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UPEAS</w:t>
            </w:r>
          </w:p>
        </w:tc>
      </w:tr>
      <w:tr w:rsidR="007F5BE3" w14:paraId="7E1A19C0" w14:textId="77777777" w:rsidTr="006277E1">
        <w:trPr>
          <w:gridAfter w:val="2"/>
          <w:wAfter w:w="72" w:type="dxa"/>
          <w:jc w:val="center"/>
        </w:trPr>
        <w:tc>
          <w:tcPr>
            <w:tcW w:w="2009" w:type="dxa"/>
            <w:gridSpan w:val="2"/>
          </w:tcPr>
          <w:p w14:paraId="50085FE3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Uri</w:t>
            </w:r>
          </w:p>
        </w:tc>
        <w:tc>
          <w:tcPr>
            <w:tcW w:w="1968" w:type="dxa"/>
            <w:gridSpan w:val="2"/>
          </w:tcPr>
          <w:p w14:paraId="6C5375E8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54" w:type="dxa"/>
            <w:gridSpan w:val="2"/>
          </w:tcPr>
          <w:p w14:paraId="58DF3B71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478" w:type="dxa"/>
            <w:gridSpan w:val="2"/>
          </w:tcPr>
          <w:p w14:paraId="06F84921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</w:tbl>
    <w:p w14:paraId="4A5AE5BE" w14:textId="77777777" w:rsidR="007F5BE3" w:rsidRDefault="007F5BE3" w:rsidP="007F5BE3">
      <w:pPr>
        <w:rPr>
          <w:noProof/>
        </w:rPr>
      </w:pPr>
    </w:p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p w14:paraId="737D031C" w14:textId="77777777" w:rsidR="00D40A55" w:rsidRPr="00D96F8C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1DED2CE7" w14:textId="77777777" w:rsidR="00D40A55" w:rsidRDefault="00D40A55" w:rsidP="00D40A5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D48945" w14:textId="77777777" w:rsidR="00140B21" w:rsidRDefault="00140B21">
      <w:r>
        <w:separator/>
      </w:r>
    </w:p>
  </w:endnote>
  <w:endnote w:type="continuationSeparator" w:id="0">
    <w:p w14:paraId="67414317" w14:textId="77777777" w:rsidR="00140B21" w:rsidRDefault="00140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F233DF" w14:textId="77777777" w:rsidR="00140B21" w:rsidRDefault="00140B21">
      <w:r>
        <w:separator/>
      </w:r>
    </w:p>
  </w:footnote>
  <w:footnote w:type="continuationSeparator" w:id="0">
    <w:p w14:paraId="2524A489" w14:textId="77777777" w:rsidR="00140B21" w:rsidRDefault="00140B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E317E4" w:rsidRDefault="00E317E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E06AC4" w14:textId="77777777" w:rsidR="00E317E4" w:rsidRDefault="00E317E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420750" w14:textId="77777777" w:rsidR="00E317E4" w:rsidRDefault="00E317E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3C9AD" w14:textId="77777777" w:rsidR="00E317E4" w:rsidRDefault="00E317E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75F1A4B"/>
    <w:multiLevelType w:val="hybridMultilevel"/>
    <w:tmpl w:val="81E47E50"/>
    <w:lvl w:ilvl="0" w:tplc="9280BD6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79A02CD"/>
    <w:multiLevelType w:val="hybridMultilevel"/>
    <w:tmpl w:val="84B45B4A"/>
    <w:lvl w:ilvl="0" w:tplc="7B10A3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470125"/>
    <w:multiLevelType w:val="hybridMultilevel"/>
    <w:tmpl w:val="2D9C0FAE"/>
    <w:lvl w:ilvl="0" w:tplc="5E9860E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723A60AB"/>
    <w:multiLevelType w:val="hybridMultilevel"/>
    <w:tmpl w:val="350C64FE"/>
    <w:lvl w:ilvl="0" w:tplc="4C2CB30A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2"/>
  </w:num>
  <w:num w:numId="13">
    <w:abstractNumId w:val="9"/>
  </w:num>
  <w:num w:numId="14">
    <w:abstractNumId w:val="10"/>
  </w:num>
  <w:num w:numId="15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r1">
    <w15:presenceInfo w15:providerId="None" w15:userId="ZT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43F"/>
    <w:rsid w:val="00003A01"/>
    <w:rsid w:val="00022E4A"/>
    <w:rsid w:val="000302C5"/>
    <w:rsid w:val="00036A1F"/>
    <w:rsid w:val="00067E40"/>
    <w:rsid w:val="00070E09"/>
    <w:rsid w:val="000839C0"/>
    <w:rsid w:val="0008447D"/>
    <w:rsid w:val="00091623"/>
    <w:rsid w:val="000A04A1"/>
    <w:rsid w:val="000A6394"/>
    <w:rsid w:val="000A6B6D"/>
    <w:rsid w:val="000B7FED"/>
    <w:rsid w:val="000C038A"/>
    <w:rsid w:val="000C6598"/>
    <w:rsid w:val="000D44B3"/>
    <w:rsid w:val="0011738A"/>
    <w:rsid w:val="00140B21"/>
    <w:rsid w:val="00145D43"/>
    <w:rsid w:val="0015014C"/>
    <w:rsid w:val="00166805"/>
    <w:rsid w:val="00172531"/>
    <w:rsid w:val="00176B57"/>
    <w:rsid w:val="00192C46"/>
    <w:rsid w:val="001A08B3"/>
    <w:rsid w:val="001A1952"/>
    <w:rsid w:val="001A7B60"/>
    <w:rsid w:val="001B52F0"/>
    <w:rsid w:val="001B7A65"/>
    <w:rsid w:val="001D44BE"/>
    <w:rsid w:val="001E41F3"/>
    <w:rsid w:val="0022164D"/>
    <w:rsid w:val="002309B8"/>
    <w:rsid w:val="0024016F"/>
    <w:rsid w:val="00257A2C"/>
    <w:rsid w:val="0026004D"/>
    <w:rsid w:val="002640DD"/>
    <w:rsid w:val="00275D12"/>
    <w:rsid w:val="00284FEB"/>
    <w:rsid w:val="002860C4"/>
    <w:rsid w:val="002B4A9A"/>
    <w:rsid w:val="002B5741"/>
    <w:rsid w:val="002E3C86"/>
    <w:rsid w:val="002E472E"/>
    <w:rsid w:val="0030296A"/>
    <w:rsid w:val="00305409"/>
    <w:rsid w:val="00312188"/>
    <w:rsid w:val="0033702F"/>
    <w:rsid w:val="00350E8F"/>
    <w:rsid w:val="00351655"/>
    <w:rsid w:val="00355A9E"/>
    <w:rsid w:val="003564C5"/>
    <w:rsid w:val="003609EF"/>
    <w:rsid w:val="0036231A"/>
    <w:rsid w:val="00365DA8"/>
    <w:rsid w:val="00374DD4"/>
    <w:rsid w:val="003E1A36"/>
    <w:rsid w:val="003E6108"/>
    <w:rsid w:val="003F101A"/>
    <w:rsid w:val="00410371"/>
    <w:rsid w:val="0042245C"/>
    <w:rsid w:val="004242F1"/>
    <w:rsid w:val="0042689A"/>
    <w:rsid w:val="00444514"/>
    <w:rsid w:val="004678B4"/>
    <w:rsid w:val="00483C24"/>
    <w:rsid w:val="004A51BC"/>
    <w:rsid w:val="004A62A3"/>
    <w:rsid w:val="004B75B7"/>
    <w:rsid w:val="004D2662"/>
    <w:rsid w:val="005141D9"/>
    <w:rsid w:val="0051580D"/>
    <w:rsid w:val="0051643A"/>
    <w:rsid w:val="005327DF"/>
    <w:rsid w:val="005330C8"/>
    <w:rsid w:val="00540964"/>
    <w:rsid w:val="00547111"/>
    <w:rsid w:val="005627CD"/>
    <w:rsid w:val="00592D74"/>
    <w:rsid w:val="005B07D0"/>
    <w:rsid w:val="005D123F"/>
    <w:rsid w:val="005E06AC"/>
    <w:rsid w:val="005E2C44"/>
    <w:rsid w:val="005E5844"/>
    <w:rsid w:val="00621188"/>
    <w:rsid w:val="006257ED"/>
    <w:rsid w:val="00653DE4"/>
    <w:rsid w:val="00665C47"/>
    <w:rsid w:val="00676855"/>
    <w:rsid w:val="00687D99"/>
    <w:rsid w:val="00695063"/>
    <w:rsid w:val="00695808"/>
    <w:rsid w:val="006A7C33"/>
    <w:rsid w:val="006B46FB"/>
    <w:rsid w:val="006E21FB"/>
    <w:rsid w:val="00726B59"/>
    <w:rsid w:val="007410E1"/>
    <w:rsid w:val="007870AA"/>
    <w:rsid w:val="00792342"/>
    <w:rsid w:val="007977A8"/>
    <w:rsid w:val="007B512A"/>
    <w:rsid w:val="007C2097"/>
    <w:rsid w:val="007C6DA1"/>
    <w:rsid w:val="007D0ADD"/>
    <w:rsid w:val="007D3526"/>
    <w:rsid w:val="007D6A07"/>
    <w:rsid w:val="007E1A50"/>
    <w:rsid w:val="007F5BE3"/>
    <w:rsid w:val="007F7259"/>
    <w:rsid w:val="008040A8"/>
    <w:rsid w:val="00811862"/>
    <w:rsid w:val="0081626F"/>
    <w:rsid w:val="00821FCD"/>
    <w:rsid w:val="0082475E"/>
    <w:rsid w:val="008279FA"/>
    <w:rsid w:val="0084568F"/>
    <w:rsid w:val="008626E7"/>
    <w:rsid w:val="00870071"/>
    <w:rsid w:val="00870EE7"/>
    <w:rsid w:val="008836D5"/>
    <w:rsid w:val="008863B9"/>
    <w:rsid w:val="008A1322"/>
    <w:rsid w:val="008A45A6"/>
    <w:rsid w:val="008B49E5"/>
    <w:rsid w:val="008B5181"/>
    <w:rsid w:val="008D2FF6"/>
    <w:rsid w:val="008D3CCC"/>
    <w:rsid w:val="008F2415"/>
    <w:rsid w:val="008F3789"/>
    <w:rsid w:val="008F686C"/>
    <w:rsid w:val="009026E5"/>
    <w:rsid w:val="009148DE"/>
    <w:rsid w:val="00925F80"/>
    <w:rsid w:val="00941E30"/>
    <w:rsid w:val="0094364E"/>
    <w:rsid w:val="009531B0"/>
    <w:rsid w:val="009741B3"/>
    <w:rsid w:val="00976D9B"/>
    <w:rsid w:val="009777D9"/>
    <w:rsid w:val="00990D23"/>
    <w:rsid w:val="00991B88"/>
    <w:rsid w:val="009A4BC4"/>
    <w:rsid w:val="009A5753"/>
    <w:rsid w:val="009A579D"/>
    <w:rsid w:val="009E3297"/>
    <w:rsid w:val="009E5CEF"/>
    <w:rsid w:val="009F734F"/>
    <w:rsid w:val="00A20F0A"/>
    <w:rsid w:val="00A22DB9"/>
    <w:rsid w:val="00A246B6"/>
    <w:rsid w:val="00A4577C"/>
    <w:rsid w:val="00A47E70"/>
    <w:rsid w:val="00A50CF0"/>
    <w:rsid w:val="00A5573F"/>
    <w:rsid w:val="00A6665E"/>
    <w:rsid w:val="00A668AB"/>
    <w:rsid w:val="00A7671C"/>
    <w:rsid w:val="00A81184"/>
    <w:rsid w:val="00A82000"/>
    <w:rsid w:val="00A84203"/>
    <w:rsid w:val="00A8470B"/>
    <w:rsid w:val="00AA2CBC"/>
    <w:rsid w:val="00AB5261"/>
    <w:rsid w:val="00AC5820"/>
    <w:rsid w:val="00AD1CD8"/>
    <w:rsid w:val="00AE3176"/>
    <w:rsid w:val="00AE3BC3"/>
    <w:rsid w:val="00B025F9"/>
    <w:rsid w:val="00B258BB"/>
    <w:rsid w:val="00B25D6B"/>
    <w:rsid w:val="00B3080E"/>
    <w:rsid w:val="00B35250"/>
    <w:rsid w:val="00B444ED"/>
    <w:rsid w:val="00B66828"/>
    <w:rsid w:val="00B67B97"/>
    <w:rsid w:val="00B968C8"/>
    <w:rsid w:val="00BA3EC5"/>
    <w:rsid w:val="00BA51D9"/>
    <w:rsid w:val="00BA7DED"/>
    <w:rsid w:val="00BB5DFC"/>
    <w:rsid w:val="00BD1AED"/>
    <w:rsid w:val="00BD279D"/>
    <w:rsid w:val="00BD365B"/>
    <w:rsid w:val="00BD6BB8"/>
    <w:rsid w:val="00BE64E5"/>
    <w:rsid w:val="00BF19C2"/>
    <w:rsid w:val="00C168A7"/>
    <w:rsid w:val="00C319FF"/>
    <w:rsid w:val="00C423C0"/>
    <w:rsid w:val="00C43AB8"/>
    <w:rsid w:val="00C46E71"/>
    <w:rsid w:val="00C609B0"/>
    <w:rsid w:val="00C66BA2"/>
    <w:rsid w:val="00C87044"/>
    <w:rsid w:val="00C870F6"/>
    <w:rsid w:val="00C87BCA"/>
    <w:rsid w:val="00C95985"/>
    <w:rsid w:val="00CB2C20"/>
    <w:rsid w:val="00CC5026"/>
    <w:rsid w:val="00CC68D0"/>
    <w:rsid w:val="00D03F9A"/>
    <w:rsid w:val="00D05CA2"/>
    <w:rsid w:val="00D06D51"/>
    <w:rsid w:val="00D24991"/>
    <w:rsid w:val="00D40A55"/>
    <w:rsid w:val="00D47787"/>
    <w:rsid w:val="00D50255"/>
    <w:rsid w:val="00D66520"/>
    <w:rsid w:val="00D737FA"/>
    <w:rsid w:val="00D73BCC"/>
    <w:rsid w:val="00D843BF"/>
    <w:rsid w:val="00D845A8"/>
    <w:rsid w:val="00D84AE9"/>
    <w:rsid w:val="00D9124E"/>
    <w:rsid w:val="00DA1F05"/>
    <w:rsid w:val="00DB47E9"/>
    <w:rsid w:val="00DB7092"/>
    <w:rsid w:val="00DE34CF"/>
    <w:rsid w:val="00DE5E58"/>
    <w:rsid w:val="00E00C74"/>
    <w:rsid w:val="00E06D63"/>
    <w:rsid w:val="00E13E80"/>
    <w:rsid w:val="00E13F3D"/>
    <w:rsid w:val="00E317E4"/>
    <w:rsid w:val="00E34898"/>
    <w:rsid w:val="00E454F6"/>
    <w:rsid w:val="00E5565F"/>
    <w:rsid w:val="00E93BAF"/>
    <w:rsid w:val="00EB09B7"/>
    <w:rsid w:val="00EE2010"/>
    <w:rsid w:val="00EE6BA9"/>
    <w:rsid w:val="00EE7D7C"/>
    <w:rsid w:val="00EF240F"/>
    <w:rsid w:val="00F02BC0"/>
    <w:rsid w:val="00F120A8"/>
    <w:rsid w:val="00F2214C"/>
    <w:rsid w:val="00F25D98"/>
    <w:rsid w:val="00F300FB"/>
    <w:rsid w:val="00F37918"/>
    <w:rsid w:val="00F5599F"/>
    <w:rsid w:val="00F65E31"/>
    <w:rsid w:val="00F93A33"/>
    <w:rsid w:val="00FA21ED"/>
    <w:rsid w:val="00FB6386"/>
    <w:rsid w:val="00FC030E"/>
    <w:rsid w:val="00FC1420"/>
    <w:rsid w:val="00FC1682"/>
    <w:rsid w:val="00FF0869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basedOn w:val="a0"/>
    <w:link w:val="a4"/>
    <w:rsid w:val="00D40A5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F2214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2214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2214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2214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2214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A82000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A8200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8200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8200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82000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qFormat/>
    <w:rsid w:val="007E1A50"/>
    <w:rPr>
      <w:lang w:eastAsia="en-US"/>
    </w:rPr>
  </w:style>
  <w:style w:type="character" w:customStyle="1" w:styleId="Char2">
    <w:name w:val="批注文字 Char"/>
    <w:link w:val="ac"/>
    <w:rsid w:val="005330C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D1AED"/>
    <w:rPr>
      <w:rFonts w:ascii="Times New Roman" w:hAnsi="Times New Roman"/>
      <w:color w:val="FF0000"/>
      <w:lang w:val="en-GB" w:eastAsia="en-US"/>
    </w:rPr>
  </w:style>
  <w:style w:type="character" w:customStyle="1" w:styleId="Char10">
    <w:name w:val="批注文字 Char1"/>
    <w:rsid w:val="00BD1AED"/>
    <w:rPr>
      <w:lang w:eastAsia="en-US"/>
    </w:rPr>
  </w:style>
  <w:style w:type="character" w:customStyle="1" w:styleId="B3Char">
    <w:name w:val="B3 Char"/>
    <w:link w:val="B3"/>
    <w:rsid w:val="00BD1AED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F37918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0"/>
    <w:qFormat/>
    <w:rsid w:val="00F37918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F37918"/>
    <w:rPr>
      <w:rFonts w:ascii="Arial" w:hAnsi="Arial"/>
      <w:sz w:val="22"/>
      <w:lang w:val="en-GB" w:eastAsia="en-US"/>
    </w:rPr>
  </w:style>
  <w:style w:type="character" w:customStyle="1" w:styleId="B3Char2">
    <w:name w:val="B3 Char2"/>
    <w:qFormat/>
    <w:rsid w:val="00F3791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15014C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B3080E"/>
  </w:style>
  <w:style w:type="paragraph" w:customStyle="1" w:styleId="Guidance">
    <w:name w:val="Guidance"/>
    <w:basedOn w:val="a"/>
    <w:rsid w:val="00B3080E"/>
    <w:rPr>
      <w:i/>
      <w:color w:val="0000FF"/>
    </w:rPr>
  </w:style>
  <w:style w:type="character" w:customStyle="1" w:styleId="Char5">
    <w:name w:val="文档结构图 Char"/>
    <w:link w:val="af0"/>
    <w:rsid w:val="00B3080E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B3080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B3080E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B308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B3080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0"/>
    <w:rsid w:val="00B3080E"/>
    <w:rPr>
      <w:rFonts w:ascii="Arial" w:hAnsi="Arial"/>
      <w:sz w:val="28"/>
      <w:lang w:val="en-GB" w:eastAsia="en-US"/>
    </w:rPr>
  </w:style>
  <w:style w:type="character" w:customStyle="1" w:styleId="Char3">
    <w:name w:val="批注框文本 Char"/>
    <w:link w:val="ae"/>
    <w:rsid w:val="00B3080E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B3080E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3080E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B3080E"/>
    <w:rPr>
      <w:color w:val="FF0000"/>
      <w:lang w:val="en-GB" w:eastAsia="en-US"/>
    </w:rPr>
  </w:style>
  <w:style w:type="character" w:customStyle="1" w:styleId="TAHCar">
    <w:name w:val="TAH Car"/>
    <w:rsid w:val="00B3080E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6"/>
    <w:rsid w:val="00B3080E"/>
    <w:pPr>
      <w:spacing w:after="120"/>
    </w:pPr>
    <w:rPr>
      <w:rFonts w:eastAsia="Batang"/>
      <w:lang w:eastAsia="x-none"/>
    </w:rPr>
  </w:style>
  <w:style w:type="character" w:customStyle="1" w:styleId="Char6">
    <w:name w:val="正文文本 Char"/>
    <w:basedOn w:val="a0"/>
    <w:link w:val="af1"/>
    <w:rsid w:val="00B3080E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3080E"/>
  </w:style>
  <w:style w:type="paragraph" w:styleId="af2">
    <w:name w:val="Revision"/>
    <w:hidden/>
    <w:uiPriority w:val="99"/>
    <w:semiHidden/>
    <w:rsid w:val="00B3080E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B3080E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nhideWhenUsed/>
    <w:rsid w:val="00B3080E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character" w:customStyle="1" w:styleId="EWChar">
    <w:name w:val="EW Char"/>
    <w:link w:val="EW"/>
    <w:locked/>
    <w:rsid w:val="00B3080E"/>
    <w:rPr>
      <w:rFonts w:ascii="Times New Roman" w:hAnsi="Times New Roman"/>
      <w:lang w:val="en-GB" w:eastAsia="en-US"/>
    </w:rPr>
  </w:style>
  <w:style w:type="paragraph" w:styleId="af4">
    <w:name w:val="Bibliography"/>
    <w:basedOn w:val="a"/>
    <w:next w:val="a"/>
    <w:uiPriority w:val="37"/>
    <w:semiHidden/>
    <w:unhideWhenUsed/>
    <w:rsid w:val="00B3080E"/>
  </w:style>
  <w:style w:type="paragraph" w:styleId="af5">
    <w:name w:val="Block Text"/>
    <w:basedOn w:val="a"/>
    <w:rsid w:val="00B3080E"/>
    <w:pPr>
      <w:spacing w:after="120"/>
      <w:ind w:left="1440" w:right="1440"/>
    </w:pPr>
  </w:style>
  <w:style w:type="paragraph" w:styleId="25">
    <w:name w:val="Body Text 2"/>
    <w:basedOn w:val="a"/>
    <w:link w:val="2Char0"/>
    <w:rsid w:val="00B3080E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3080E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B3080E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1"/>
    <w:link w:val="Char7"/>
    <w:rsid w:val="00B3080E"/>
    <w:pPr>
      <w:ind w:firstLine="210"/>
    </w:pPr>
    <w:rPr>
      <w:rFonts w:eastAsia="宋体"/>
      <w:lang w:eastAsia="en-US"/>
    </w:rPr>
  </w:style>
  <w:style w:type="character" w:customStyle="1" w:styleId="Char7">
    <w:name w:val="正文首行缩进 Char"/>
    <w:basedOn w:val="Char6"/>
    <w:link w:val="af6"/>
    <w:rsid w:val="00B3080E"/>
    <w:rPr>
      <w:rFonts w:ascii="Times New Roman" w:eastAsia="Batang" w:hAnsi="Times New Roman"/>
      <w:lang w:val="en-GB" w:eastAsia="en-US"/>
    </w:rPr>
  </w:style>
  <w:style w:type="paragraph" w:styleId="af7">
    <w:name w:val="Body Text Indent"/>
    <w:basedOn w:val="a"/>
    <w:link w:val="Char8"/>
    <w:rsid w:val="00B3080E"/>
    <w:pPr>
      <w:spacing w:after="120"/>
      <w:ind w:left="283"/>
    </w:pPr>
  </w:style>
  <w:style w:type="character" w:customStyle="1" w:styleId="Char8">
    <w:name w:val="正文文本缩进 Char"/>
    <w:basedOn w:val="a0"/>
    <w:link w:val="af7"/>
    <w:rsid w:val="00B3080E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Char1"/>
    <w:rsid w:val="00B3080E"/>
    <w:pPr>
      <w:ind w:firstLine="210"/>
    </w:pPr>
  </w:style>
  <w:style w:type="character" w:customStyle="1" w:styleId="2Char1">
    <w:name w:val="正文首行缩进 2 Char"/>
    <w:basedOn w:val="Char8"/>
    <w:link w:val="26"/>
    <w:rsid w:val="00B3080E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B3080E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3080E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B3080E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B3080E"/>
    <w:rPr>
      <w:b/>
      <w:bCs/>
    </w:rPr>
  </w:style>
  <w:style w:type="paragraph" w:styleId="af9">
    <w:name w:val="Closing"/>
    <w:basedOn w:val="a"/>
    <w:link w:val="Char9"/>
    <w:rsid w:val="00B3080E"/>
    <w:pPr>
      <w:ind w:left="4252"/>
    </w:pPr>
  </w:style>
  <w:style w:type="character" w:customStyle="1" w:styleId="Char9">
    <w:name w:val="结束语 Char"/>
    <w:basedOn w:val="a0"/>
    <w:link w:val="af9"/>
    <w:rsid w:val="00B3080E"/>
    <w:rPr>
      <w:rFonts w:ascii="Times New Roman" w:hAnsi="Times New Roman"/>
      <w:lang w:val="en-GB" w:eastAsia="en-US"/>
    </w:rPr>
  </w:style>
  <w:style w:type="paragraph" w:styleId="afa">
    <w:name w:val="Date"/>
    <w:basedOn w:val="a"/>
    <w:next w:val="a"/>
    <w:link w:val="Chara"/>
    <w:rsid w:val="00B3080E"/>
  </w:style>
  <w:style w:type="character" w:customStyle="1" w:styleId="Chara">
    <w:name w:val="日期 Char"/>
    <w:basedOn w:val="a0"/>
    <w:link w:val="afa"/>
    <w:rsid w:val="00B3080E"/>
    <w:rPr>
      <w:rFonts w:ascii="Times New Roman" w:hAnsi="Times New Roman"/>
      <w:lang w:val="en-GB" w:eastAsia="en-US"/>
    </w:rPr>
  </w:style>
  <w:style w:type="paragraph" w:styleId="afb">
    <w:name w:val="E-mail Signature"/>
    <w:basedOn w:val="a"/>
    <w:link w:val="Charb"/>
    <w:rsid w:val="00B3080E"/>
  </w:style>
  <w:style w:type="character" w:customStyle="1" w:styleId="Charb">
    <w:name w:val="电子邮件签名 Char"/>
    <w:basedOn w:val="a0"/>
    <w:link w:val="afb"/>
    <w:rsid w:val="00B3080E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Charc"/>
    <w:rsid w:val="00B3080E"/>
  </w:style>
  <w:style w:type="character" w:customStyle="1" w:styleId="Charc">
    <w:name w:val="尾注文本 Char"/>
    <w:basedOn w:val="a0"/>
    <w:link w:val="afc"/>
    <w:rsid w:val="00B3080E"/>
    <w:rPr>
      <w:rFonts w:ascii="Times New Roman" w:hAnsi="Times New Roman"/>
      <w:lang w:val="en-GB" w:eastAsia="en-US"/>
    </w:rPr>
  </w:style>
  <w:style w:type="paragraph" w:styleId="afd">
    <w:name w:val="envelope address"/>
    <w:basedOn w:val="a"/>
    <w:rsid w:val="00B3080E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e">
    <w:name w:val="envelope return"/>
    <w:basedOn w:val="a"/>
    <w:rsid w:val="00B3080E"/>
    <w:rPr>
      <w:rFonts w:ascii="Calibri Light" w:eastAsia="Yu Gothic Light" w:hAnsi="Calibri Light"/>
    </w:rPr>
  </w:style>
  <w:style w:type="character" w:customStyle="1" w:styleId="Char0">
    <w:name w:val="脚注文本 Char"/>
    <w:link w:val="a6"/>
    <w:rsid w:val="00B3080E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B3080E"/>
    <w:rPr>
      <w:i/>
      <w:iCs/>
    </w:rPr>
  </w:style>
  <w:style w:type="character" w:customStyle="1" w:styleId="HTMLChar">
    <w:name w:val="HTML 地址 Char"/>
    <w:basedOn w:val="a0"/>
    <w:link w:val="HTML"/>
    <w:rsid w:val="00B3080E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B3080E"/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0"/>
    <w:rsid w:val="00B3080E"/>
    <w:rPr>
      <w:rFonts w:ascii="Courier New" w:hAnsi="Courier New" w:cs="Courier New"/>
      <w:lang w:val="en-GB" w:eastAsia="en-US"/>
    </w:rPr>
  </w:style>
  <w:style w:type="paragraph" w:styleId="36">
    <w:name w:val="index 3"/>
    <w:basedOn w:val="a"/>
    <w:next w:val="a"/>
    <w:rsid w:val="00B3080E"/>
    <w:pPr>
      <w:ind w:left="600" w:hanging="200"/>
    </w:pPr>
  </w:style>
  <w:style w:type="paragraph" w:styleId="44">
    <w:name w:val="index 4"/>
    <w:basedOn w:val="a"/>
    <w:next w:val="a"/>
    <w:rsid w:val="00B3080E"/>
    <w:pPr>
      <w:ind w:left="800" w:hanging="200"/>
    </w:pPr>
  </w:style>
  <w:style w:type="paragraph" w:styleId="54">
    <w:name w:val="index 5"/>
    <w:basedOn w:val="a"/>
    <w:next w:val="a"/>
    <w:rsid w:val="00B3080E"/>
    <w:pPr>
      <w:ind w:left="1000" w:hanging="200"/>
    </w:pPr>
  </w:style>
  <w:style w:type="paragraph" w:styleId="61">
    <w:name w:val="index 6"/>
    <w:basedOn w:val="a"/>
    <w:next w:val="a"/>
    <w:rsid w:val="00B3080E"/>
    <w:pPr>
      <w:ind w:left="1200" w:hanging="200"/>
    </w:pPr>
  </w:style>
  <w:style w:type="paragraph" w:styleId="71">
    <w:name w:val="index 7"/>
    <w:basedOn w:val="a"/>
    <w:next w:val="a"/>
    <w:rsid w:val="00B3080E"/>
    <w:pPr>
      <w:ind w:left="1400" w:hanging="200"/>
    </w:pPr>
  </w:style>
  <w:style w:type="paragraph" w:styleId="81">
    <w:name w:val="index 8"/>
    <w:basedOn w:val="a"/>
    <w:next w:val="a"/>
    <w:rsid w:val="00B3080E"/>
    <w:pPr>
      <w:ind w:left="1600" w:hanging="200"/>
    </w:pPr>
  </w:style>
  <w:style w:type="paragraph" w:styleId="91">
    <w:name w:val="index 9"/>
    <w:basedOn w:val="a"/>
    <w:next w:val="a"/>
    <w:rsid w:val="00B3080E"/>
    <w:pPr>
      <w:ind w:left="1800" w:hanging="200"/>
    </w:pPr>
  </w:style>
  <w:style w:type="paragraph" w:styleId="aff">
    <w:name w:val="index heading"/>
    <w:basedOn w:val="a"/>
    <w:next w:val="11"/>
    <w:rsid w:val="00B3080E"/>
    <w:rPr>
      <w:rFonts w:ascii="Calibri Light" w:eastAsia="Yu Gothic Light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B3080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B3080E"/>
    <w:rPr>
      <w:rFonts w:ascii="Times New Roman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B3080E"/>
    <w:pPr>
      <w:spacing w:after="120"/>
      <w:ind w:left="283"/>
      <w:contextualSpacing/>
    </w:pPr>
  </w:style>
  <w:style w:type="paragraph" w:styleId="28">
    <w:name w:val="List Continue 2"/>
    <w:basedOn w:val="a"/>
    <w:rsid w:val="00B3080E"/>
    <w:pPr>
      <w:spacing w:after="120"/>
      <w:ind w:left="566"/>
      <w:contextualSpacing/>
    </w:pPr>
  </w:style>
  <w:style w:type="paragraph" w:styleId="37">
    <w:name w:val="List Continue 3"/>
    <w:basedOn w:val="a"/>
    <w:rsid w:val="00B3080E"/>
    <w:pPr>
      <w:spacing w:after="120"/>
      <w:ind w:left="849"/>
      <w:contextualSpacing/>
    </w:pPr>
  </w:style>
  <w:style w:type="paragraph" w:styleId="45">
    <w:name w:val="List Continue 4"/>
    <w:basedOn w:val="a"/>
    <w:rsid w:val="00B3080E"/>
    <w:pPr>
      <w:spacing w:after="120"/>
      <w:ind w:left="1132"/>
      <w:contextualSpacing/>
    </w:pPr>
  </w:style>
  <w:style w:type="paragraph" w:styleId="55">
    <w:name w:val="List Continue 5"/>
    <w:basedOn w:val="a"/>
    <w:rsid w:val="00B3080E"/>
    <w:pPr>
      <w:spacing w:after="120"/>
      <w:ind w:left="1415"/>
      <w:contextualSpacing/>
    </w:pPr>
  </w:style>
  <w:style w:type="paragraph" w:styleId="3">
    <w:name w:val="List Number 3"/>
    <w:basedOn w:val="a"/>
    <w:qFormat/>
    <w:rsid w:val="00B3080E"/>
    <w:pPr>
      <w:numPr>
        <w:numId w:val="8"/>
      </w:numPr>
      <w:contextualSpacing/>
    </w:pPr>
  </w:style>
  <w:style w:type="paragraph" w:styleId="4">
    <w:name w:val="List Number 4"/>
    <w:basedOn w:val="a"/>
    <w:rsid w:val="00B3080E"/>
    <w:pPr>
      <w:numPr>
        <w:numId w:val="9"/>
      </w:numPr>
      <w:contextualSpacing/>
    </w:pPr>
  </w:style>
  <w:style w:type="paragraph" w:styleId="5">
    <w:name w:val="List Number 5"/>
    <w:basedOn w:val="a"/>
    <w:rsid w:val="00B3080E"/>
    <w:pPr>
      <w:numPr>
        <w:numId w:val="10"/>
      </w:numPr>
      <w:contextualSpacing/>
    </w:pPr>
  </w:style>
  <w:style w:type="paragraph" w:styleId="aff2">
    <w:name w:val="List Paragraph"/>
    <w:basedOn w:val="a"/>
    <w:uiPriority w:val="34"/>
    <w:qFormat/>
    <w:rsid w:val="00B3080E"/>
    <w:pPr>
      <w:ind w:left="720"/>
    </w:pPr>
  </w:style>
  <w:style w:type="paragraph" w:styleId="aff3">
    <w:name w:val="macro"/>
    <w:link w:val="Chare"/>
    <w:rsid w:val="00B308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B3080E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B308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B3080E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B3080E"/>
    <w:rPr>
      <w:rFonts w:ascii="Times New Roman" w:hAnsi="Times New Roman"/>
      <w:lang w:val="en-GB" w:eastAsia="en-US"/>
    </w:rPr>
  </w:style>
  <w:style w:type="paragraph" w:styleId="aff6">
    <w:name w:val="Normal Indent"/>
    <w:basedOn w:val="a"/>
    <w:rsid w:val="00B3080E"/>
    <w:pPr>
      <w:ind w:left="720"/>
    </w:pPr>
  </w:style>
  <w:style w:type="paragraph" w:styleId="aff7">
    <w:name w:val="Note Heading"/>
    <w:basedOn w:val="a"/>
    <w:next w:val="a"/>
    <w:link w:val="Charf0"/>
    <w:rsid w:val="00B3080E"/>
  </w:style>
  <w:style w:type="character" w:customStyle="1" w:styleId="Charf0">
    <w:name w:val="注释标题 Char"/>
    <w:basedOn w:val="a0"/>
    <w:link w:val="aff7"/>
    <w:rsid w:val="00B3080E"/>
    <w:rPr>
      <w:rFonts w:ascii="Times New Roman" w:hAnsi="Times New Roman"/>
      <w:lang w:val="en-GB" w:eastAsia="en-US"/>
    </w:rPr>
  </w:style>
  <w:style w:type="paragraph" w:styleId="aff8">
    <w:name w:val="Plain Text"/>
    <w:basedOn w:val="a"/>
    <w:link w:val="Charf1"/>
    <w:rsid w:val="00B3080E"/>
    <w:rPr>
      <w:rFonts w:ascii="Courier New" w:hAnsi="Courier New" w:cs="Courier New"/>
    </w:rPr>
  </w:style>
  <w:style w:type="character" w:customStyle="1" w:styleId="Charf1">
    <w:name w:val="纯文本 Char"/>
    <w:basedOn w:val="a0"/>
    <w:link w:val="aff8"/>
    <w:rsid w:val="00B3080E"/>
    <w:rPr>
      <w:rFonts w:ascii="Courier New" w:hAnsi="Courier New" w:cs="Courier New"/>
      <w:lang w:val="en-GB" w:eastAsia="en-US"/>
    </w:rPr>
  </w:style>
  <w:style w:type="paragraph" w:styleId="aff9">
    <w:name w:val="Quote"/>
    <w:basedOn w:val="a"/>
    <w:next w:val="a"/>
    <w:link w:val="Charf2"/>
    <w:uiPriority w:val="29"/>
    <w:qFormat/>
    <w:rsid w:val="00B3080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9"/>
    <w:uiPriority w:val="29"/>
    <w:rsid w:val="00B3080E"/>
    <w:rPr>
      <w:rFonts w:ascii="Times New Roman" w:hAnsi="Times New Roman"/>
      <w:i/>
      <w:iCs/>
      <w:color w:val="404040"/>
      <w:lang w:val="en-GB" w:eastAsia="en-US"/>
    </w:rPr>
  </w:style>
  <w:style w:type="paragraph" w:styleId="affa">
    <w:name w:val="Salutation"/>
    <w:basedOn w:val="a"/>
    <w:next w:val="a"/>
    <w:link w:val="Charf3"/>
    <w:rsid w:val="00B3080E"/>
  </w:style>
  <w:style w:type="character" w:customStyle="1" w:styleId="Charf3">
    <w:name w:val="称呼 Char"/>
    <w:basedOn w:val="a0"/>
    <w:link w:val="affa"/>
    <w:rsid w:val="00B3080E"/>
    <w:rPr>
      <w:rFonts w:ascii="Times New Roman" w:hAnsi="Times New Roman"/>
      <w:lang w:val="en-GB" w:eastAsia="en-US"/>
    </w:rPr>
  </w:style>
  <w:style w:type="paragraph" w:styleId="affb">
    <w:name w:val="Signature"/>
    <w:basedOn w:val="a"/>
    <w:link w:val="Charf4"/>
    <w:rsid w:val="00B3080E"/>
    <w:pPr>
      <w:ind w:left="4252"/>
    </w:pPr>
  </w:style>
  <w:style w:type="character" w:customStyle="1" w:styleId="Charf4">
    <w:name w:val="签名 Char"/>
    <w:basedOn w:val="a0"/>
    <w:link w:val="affb"/>
    <w:rsid w:val="00B3080E"/>
    <w:rPr>
      <w:rFonts w:ascii="Times New Roman" w:hAnsi="Times New Roman"/>
      <w:lang w:val="en-GB" w:eastAsia="en-US"/>
    </w:rPr>
  </w:style>
  <w:style w:type="paragraph" w:styleId="affc">
    <w:name w:val="Subtitle"/>
    <w:basedOn w:val="a"/>
    <w:next w:val="a"/>
    <w:link w:val="Charf5"/>
    <w:qFormat/>
    <w:rsid w:val="00B3080E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c"/>
    <w:rsid w:val="00B3080E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d">
    <w:name w:val="table of authorities"/>
    <w:basedOn w:val="a"/>
    <w:next w:val="a"/>
    <w:rsid w:val="00B3080E"/>
    <w:pPr>
      <w:ind w:left="200" w:hanging="200"/>
    </w:pPr>
  </w:style>
  <w:style w:type="paragraph" w:styleId="affe">
    <w:name w:val="table of figures"/>
    <w:basedOn w:val="a"/>
    <w:next w:val="a"/>
    <w:rsid w:val="00B3080E"/>
  </w:style>
  <w:style w:type="paragraph" w:styleId="afff">
    <w:name w:val="Title"/>
    <w:basedOn w:val="a"/>
    <w:next w:val="a"/>
    <w:link w:val="Charf6"/>
    <w:qFormat/>
    <w:rsid w:val="00B3080E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"/>
    <w:rsid w:val="00B3080E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"/>
    <w:next w:val="a"/>
    <w:rsid w:val="00B3080E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1Char">
    <w:name w:val="标题 1 Char"/>
    <w:link w:val="1"/>
    <w:rsid w:val="00B3080E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B3080E"/>
    <w:rPr>
      <w:rFonts w:ascii="Arial" w:hAnsi="Arial"/>
      <w:lang w:val="en-GB" w:eastAsia="en-US"/>
    </w:rPr>
  </w:style>
  <w:style w:type="character" w:customStyle="1" w:styleId="THZchn">
    <w:name w:val="TH Zchn"/>
    <w:rsid w:val="00B3080E"/>
    <w:rPr>
      <w:rFonts w:ascii="Arial" w:hAnsi="Arial"/>
      <w:b/>
      <w:lang w:eastAsia="en-US"/>
    </w:rPr>
  </w:style>
  <w:style w:type="character" w:customStyle="1" w:styleId="TAN0">
    <w:name w:val="TAN (文字)"/>
    <w:rsid w:val="00B3080E"/>
    <w:rPr>
      <w:rFonts w:ascii="Arial" w:hAnsi="Arial"/>
      <w:sz w:val="18"/>
      <w:lang w:eastAsia="en-US"/>
    </w:rPr>
  </w:style>
  <w:style w:type="character" w:customStyle="1" w:styleId="Char1">
    <w:name w:val="页脚 Char"/>
    <w:link w:val="a9"/>
    <w:rsid w:val="00B3080E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a"/>
    <w:rsid w:val="00B308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1">
    <w:name w:val="Table Grid"/>
    <w:basedOn w:val="a1"/>
    <w:rsid w:val="00B3080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03D231-0CF9-4898-BC30-1EB87A2FC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297</TotalTime>
  <Pages>5</Pages>
  <Words>1118</Words>
  <Characters>6376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ZTEr3</cp:lastModifiedBy>
  <cp:revision>102</cp:revision>
  <cp:lastPrinted>1899-12-31T23:00:00Z</cp:lastPrinted>
  <dcterms:created xsi:type="dcterms:W3CDTF">2020-02-03T08:32:00Z</dcterms:created>
  <dcterms:modified xsi:type="dcterms:W3CDTF">2024-10-17T15:16:00Z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